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5AA6" w14:textId="5D1A0728" w:rsidR="00D810C2" w:rsidRPr="006B48DA" w:rsidRDefault="003A5DB2">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#122</w:t>
      </w:r>
      <w:r>
        <w:rPr>
          <w:rFonts w:ascii="Arial" w:hAnsi="Arial" w:cs="Arial" w:hint="eastAsia"/>
          <w:b/>
          <w:bCs/>
          <w:color w:val="000000"/>
          <w:sz w:val="24"/>
          <w:lang w:val="sv-SE"/>
        </w:rPr>
        <w:t>b</w:t>
      </w:r>
      <w:r>
        <w:rPr>
          <w:rFonts w:ascii="Arial" w:hAnsi="Arial" w:cs="Arial"/>
          <w:b/>
          <w:bCs/>
          <w:color w:val="000000"/>
          <w:sz w:val="24"/>
          <w:lang w:val="sv-SE"/>
        </w:rPr>
        <w:t>is</w:t>
      </w:r>
      <w:r>
        <w:rPr>
          <w:rFonts w:ascii="Arial" w:hAnsi="Arial" w:cs="Arial"/>
          <w:b/>
          <w:bCs/>
          <w:color w:val="000000"/>
          <w:sz w:val="24"/>
          <w:lang w:val="sv-SE"/>
        </w:rPr>
        <w:tab/>
      </w:r>
      <w:r>
        <w:rPr>
          <w:rFonts w:ascii="Arial" w:hAnsi="Arial" w:cs="Arial"/>
          <w:b/>
          <w:bCs/>
          <w:color w:val="000000"/>
          <w:sz w:val="24"/>
          <w:lang w:val="sv-SE"/>
        </w:rPr>
        <w:tab/>
      </w:r>
      <w:r w:rsidRPr="006B48DA">
        <w:rPr>
          <w:rFonts w:ascii="Arial" w:hAnsi="Arial" w:cs="Arial"/>
          <w:b/>
          <w:bCs/>
          <w:sz w:val="24"/>
          <w:lang w:val="sv-SE"/>
        </w:rPr>
        <w:t>R1</w:t>
      </w:r>
      <w:r w:rsidRPr="006B48DA">
        <w:rPr>
          <w:lang w:val="de-DE"/>
        </w:rPr>
        <w:t>-</w:t>
      </w:r>
      <w:r w:rsidRPr="006B48DA">
        <w:rPr>
          <w:rFonts w:ascii="Arial" w:hAnsi="Arial" w:cs="Arial"/>
          <w:b/>
          <w:bCs/>
          <w:sz w:val="24"/>
          <w:lang w:val="sv-SE"/>
        </w:rPr>
        <w:t>2506840</w:t>
      </w:r>
    </w:p>
    <w:p w14:paraId="57AE5AA7" w14:textId="77777777" w:rsidR="00D810C2" w:rsidRDefault="003A5DB2">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Prague, Czech, Oct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17</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57AE5AA8" w14:textId="77777777" w:rsidR="00D810C2" w:rsidRDefault="00D810C2">
      <w:pPr>
        <w:tabs>
          <w:tab w:val="center" w:pos="4536"/>
          <w:tab w:val="right" w:pos="9072"/>
        </w:tabs>
        <w:spacing w:line="276" w:lineRule="auto"/>
        <w:jc w:val="both"/>
        <w:rPr>
          <w:rFonts w:ascii="Arial" w:hAnsi="Arial" w:cs="Arial"/>
          <w:b/>
          <w:bCs/>
        </w:rPr>
      </w:pPr>
    </w:p>
    <w:p w14:paraId="57AE5AA9" w14:textId="77777777" w:rsidR="00D810C2" w:rsidRDefault="003A5DB2">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57AE5AAA" w14:textId="77777777" w:rsidR="00D810C2" w:rsidRDefault="003A5DB2">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57AE5AAB" w14:textId="77777777" w:rsidR="00D810C2" w:rsidRDefault="003A5DB2">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2)</w:t>
      </w:r>
    </w:p>
    <w:p w14:paraId="57AE5AAC" w14:textId="77777777" w:rsidR="00D810C2" w:rsidRDefault="003A5DB2">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7AE5AAD" w14:textId="77777777" w:rsidR="00D810C2" w:rsidRDefault="003A5DB2">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57AE5AAE" w14:textId="77777777" w:rsidR="00D810C2" w:rsidRDefault="003A5DB2">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D810C2" w14:paraId="57AE5AB5" w14:textId="77777777">
        <w:tc>
          <w:tcPr>
            <w:tcW w:w="9926" w:type="dxa"/>
          </w:tcPr>
          <w:p w14:paraId="57AE5AAF" w14:textId="77777777" w:rsidR="00D810C2" w:rsidRDefault="003A5DB2">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57AE5AB0" w14:textId="77777777" w:rsidR="00D810C2" w:rsidRDefault="003A5DB2">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57AE5AB1"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w:t>
            </w:r>
            <w:proofErr w:type="gramStart"/>
            <w:r>
              <w:rPr>
                <w:rFonts w:ascii="Times New Roman" w:eastAsia="DengXian" w:hAnsi="Times New Roman" w:cs="Times New Roman"/>
                <w:color w:val="000000"/>
                <w:kern w:val="24"/>
                <w:sz w:val="18"/>
                <w:szCs w:val="18"/>
                <w:lang w:val="en-GB"/>
              </w:rPr>
              <w:t>tracking</w:t>
            </w:r>
            <w:proofErr w:type="gramEnd"/>
          </w:p>
          <w:p w14:paraId="57AE5AB2"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w:t>
            </w:r>
            <w:proofErr w:type="gramStart"/>
            <w:r>
              <w:rPr>
                <w:rFonts w:ascii="Times New Roman" w:eastAsia="DengXian" w:hAnsi="Times New Roman" w:cs="Times New Roman"/>
                <w:color w:val="000000"/>
                <w:kern w:val="24"/>
                <w:sz w:val="18"/>
                <w:szCs w:val="18"/>
                <w:lang w:val="en-GB"/>
              </w:rPr>
              <w:t>respectively</w:t>
            </w:r>
            <w:proofErr w:type="gramEnd"/>
          </w:p>
          <w:p w14:paraId="57AE5AB3" w14:textId="77777777" w:rsidR="00D810C2" w:rsidRDefault="003A5DB2">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AE5AB4"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57AE5AB6" w14:textId="77777777" w:rsidR="00D810C2" w:rsidRDefault="003A5DB2">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7AE5AB7" w14:textId="77777777" w:rsidR="00D810C2" w:rsidRDefault="003A5DB2">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57AE5AB8" w14:textId="77777777" w:rsidR="00D810C2" w:rsidRDefault="003A5DB2">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57AE5AB9" w14:textId="77777777" w:rsidR="00D810C2" w:rsidRDefault="003A5DB2">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57AE5ABA"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w:t>
      </w:r>
      <w:proofErr w:type="gramStart"/>
      <w:r>
        <w:rPr>
          <w:rFonts w:ascii="Times New Roman" w:eastAsia="新細明體" w:hAnsi="Times New Roman" w:cs="Times New Roman"/>
          <w:color w:val="000000" w:themeColor="text1"/>
          <w:sz w:val="20"/>
          <w:szCs w:val="20"/>
          <w:lang w:eastAsia="zh-TW"/>
        </w:rPr>
        <w:t>mode</w:t>
      </w:r>
      <w:proofErr w:type="gramEnd"/>
    </w:p>
    <w:p w14:paraId="57AE5ABB"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57AE5ABC"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57AE5ABD" w14:textId="77777777" w:rsidR="00D810C2" w:rsidRDefault="003A5DB2">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57AE5ABE" w14:textId="77777777" w:rsidR="00D810C2" w:rsidRDefault="003A5DB2">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Moderator’s observations and recommended proposals based on the companies’ views on each </w:t>
      </w:r>
      <w:proofErr w:type="gramStart"/>
      <w:r>
        <w:rPr>
          <w:rFonts w:ascii="Times New Roman" w:hAnsi="Times New Roman" w:cs="Times New Roman"/>
          <w:color w:val="000000" w:themeColor="text1"/>
          <w:sz w:val="20"/>
          <w:szCs w:val="20"/>
        </w:rPr>
        <w:t>issue</w:t>
      </w:r>
      <w:proofErr w:type="gramEnd"/>
    </w:p>
    <w:p w14:paraId="57AE5ABF" w14:textId="77777777" w:rsidR="00D810C2" w:rsidRDefault="00D810C2">
      <w:pPr>
        <w:suppressAutoHyphens w:val="0"/>
        <w:spacing w:after="0" w:line="240" w:lineRule="auto"/>
        <w:jc w:val="both"/>
      </w:pPr>
    </w:p>
    <w:p w14:paraId="57AE5AC0" w14:textId="77777777" w:rsidR="00D810C2" w:rsidRDefault="003A5DB2">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first Rel-20 NR MIMO online discussion on </w:t>
      </w:r>
      <w:r>
        <w:rPr>
          <w:rFonts w:ascii="Times New Roman" w:hAnsi="Times New Roman" w:cs="Times New Roman" w:hint="eastAsia"/>
          <w:b/>
          <w:bCs/>
          <w:sz w:val="20"/>
          <w:szCs w:val="20"/>
          <w:highlight w:val="yellow"/>
        </w:rPr>
        <w:t>We</w:t>
      </w:r>
      <w:r>
        <w:rPr>
          <w:rFonts w:ascii="Times New Roman" w:hAnsi="Times New Roman" w:cs="Times New Roman"/>
          <w:b/>
          <w:bCs/>
          <w:sz w:val="20"/>
          <w:szCs w:val="20"/>
          <w:highlight w:val="yellow"/>
        </w:rPr>
        <w:t>dnesday (offline 11:00 and online 14:30 Prague time)</w:t>
      </w:r>
      <w:r>
        <w:rPr>
          <w:rFonts w:ascii="Times New Roman" w:hAnsi="Times New Roman" w:cs="Times New Roman"/>
          <w:color w:val="000000" w:themeColor="text1"/>
          <w:sz w:val="20"/>
          <w:szCs w:val="20"/>
        </w:rPr>
        <w:t>. Please upload your inputs to the draft folder, if any, by</w:t>
      </w:r>
      <w:r>
        <w:rPr>
          <w:rFonts w:ascii="Times New Roman" w:hAnsi="Times New Roman" w:cs="Times New Roman"/>
          <w:sz w:val="20"/>
          <w:szCs w:val="20"/>
        </w:rPr>
        <w:t xml:space="preserve"> </w:t>
      </w:r>
      <w:r>
        <w:rPr>
          <w:rFonts w:ascii="Times New Roman" w:hAnsi="Times New Roman" w:cs="Times New Roman"/>
          <w:b/>
          <w:bCs/>
          <w:sz w:val="20"/>
          <w:szCs w:val="20"/>
          <w:highlight w:val="yellow"/>
        </w:rPr>
        <w:t>10:00 Prague time</w:t>
      </w:r>
      <w:r>
        <w:rPr>
          <w:rFonts w:ascii="Times New Roman" w:hAnsi="Times New Roman" w:cs="Times New Roman"/>
          <w:color w:val="FF0000"/>
          <w:sz w:val="20"/>
          <w:szCs w:val="20"/>
        </w:rPr>
        <w:t>.</w:t>
      </w:r>
    </w:p>
    <w:p w14:paraId="57AE5AC1" w14:textId="77777777" w:rsidR="00D810C2" w:rsidRDefault="00D810C2">
      <w:pPr>
        <w:suppressAutoHyphens w:val="0"/>
        <w:spacing w:after="0" w:line="240" w:lineRule="auto"/>
        <w:jc w:val="both"/>
      </w:pPr>
    </w:p>
    <w:p w14:paraId="57AE5AC2" w14:textId="77777777" w:rsidR="00D810C2" w:rsidRDefault="003A5DB2">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57AE5AC3" w14:textId="77777777" w:rsidR="00D810C2" w:rsidRDefault="003A5DB2">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57AE5AC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D810C2" w14:paraId="57AE5AC8" w14:textId="77777777">
        <w:trPr>
          <w:trHeight w:val="271"/>
          <w:jc w:val="center"/>
        </w:trPr>
        <w:tc>
          <w:tcPr>
            <w:tcW w:w="1747" w:type="dxa"/>
            <w:shd w:val="clear" w:color="auto" w:fill="D9D9D9" w:themeFill="background1" w:themeFillShade="D9"/>
          </w:tcPr>
          <w:p w14:paraId="57AE5AC5"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Company</w:t>
            </w:r>
          </w:p>
        </w:tc>
        <w:tc>
          <w:tcPr>
            <w:tcW w:w="3068" w:type="dxa"/>
            <w:shd w:val="clear" w:color="auto" w:fill="D9D9D9" w:themeFill="background1" w:themeFillShade="D9"/>
          </w:tcPr>
          <w:p w14:paraId="57AE5AC6"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Point(s) of contact</w:t>
            </w:r>
          </w:p>
        </w:tc>
        <w:tc>
          <w:tcPr>
            <w:tcW w:w="5115" w:type="dxa"/>
            <w:shd w:val="clear" w:color="auto" w:fill="D9D9D9" w:themeFill="background1" w:themeFillShade="D9"/>
          </w:tcPr>
          <w:p w14:paraId="57AE5AC7"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Email address(es)</w:t>
            </w:r>
          </w:p>
        </w:tc>
      </w:tr>
      <w:tr w:rsidR="00D810C2" w14:paraId="57AE5ACC" w14:textId="77777777">
        <w:trPr>
          <w:trHeight w:val="271"/>
          <w:jc w:val="center"/>
        </w:trPr>
        <w:tc>
          <w:tcPr>
            <w:tcW w:w="1747" w:type="dxa"/>
            <w:vAlign w:val="center"/>
          </w:tcPr>
          <w:p w14:paraId="57AE5AC9"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Apple</w:t>
            </w:r>
          </w:p>
        </w:tc>
        <w:tc>
          <w:tcPr>
            <w:tcW w:w="3068" w:type="dxa"/>
            <w:vAlign w:val="center"/>
          </w:tcPr>
          <w:p w14:paraId="57AE5ACA"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Haitong Sun</w:t>
            </w:r>
          </w:p>
        </w:tc>
        <w:tc>
          <w:tcPr>
            <w:tcW w:w="5115" w:type="dxa"/>
            <w:vAlign w:val="center"/>
          </w:tcPr>
          <w:p w14:paraId="57AE5AC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haitong_sun@apple.com</w:t>
            </w:r>
          </w:p>
        </w:tc>
      </w:tr>
      <w:tr w:rsidR="00D810C2" w14:paraId="57AE5AD0" w14:textId="77777777">
        <w:trPr>
          <w:trHeight w:val="271"/>
          <w:jc w:val="center"/>
        </w:trPr>
        <w:tc>
          <w:tcPr>
            <w:tcW w:w="1747" w:type="dxa"/>
            <w:vAlign w:val="center"/>
          </w:tcPr>
          <w:p w14:paraId="57AE5ACD"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7AE5ACE"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 Hindy</w:t>
            </w:r>
          </w:p>
        </w:tc>
        <w:tc>
          <w:tcPr>
            <w:tcW w:w="5115" w:type="dxa"/>
            <w:vAlign w:val="center"/>
          </w:tcPr>
          <w:p w14:paraId="57AE5ACF"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ahmed.hindy@att.com</w:t>
            </w:r>
          </w:p>
        </w:tc>
      </w:tr>
      <w:tr w:rsidR="00D810C2" w14:paraId="57AE5AD4" w14:textId="77777777">
        <w:trPr>
          <w:trHeight w:val="288"/>
          <w:jc w:val="center"/>
        </w:trPr>
        <w:tc>
          <w:tcPr>
            <w:tcW w:w="1747" w:type="dxa"/>
            <w:vAlign w:val="center"/>
          </w:tcPr>
          <w:p w14:paraId="57AE5AD1"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7AE5AD2"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 xml:space="preserve">Salam </w:t>
            </w:r>
            <w:proofErr w:type="spellStart"/>
            <w:r>
              <w:rPr>
                <w:rFonts w:ascii="Times New Roman" w:eastAsia="DengXian" w:hAnsi="Times New Roman" w:cs="Times New Roman"/>
                <w:sz w:val="20"/>
                <w:szCs w:val="20"/>
                <w:lang w:eastAsia="zh-CN"/>
              </w:rPr>
              <w:t>Akoum</w:t>
            </w:r>
            <w:proofErr w:type="spellEnd"/>
          </w:p>
        </w:tc>
        <w:tc>
          <w:tcPr>
            <w:tcW w:w="5115" w:type="dxa"/>
            <w:vAlign w:val="center"/>
          </w:tcPr>
          <w:p w14:paraId="57AE5AD3"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salam.akoum@att.com</w:t>
            </w:r>
          </w:p>
        </w:tc>
      </w:tr>
      <w:tr w:rsidR="00D810C2" w14:paraId="57AE5AD8" w14:textId="77777777">
        <w:trPr>
          <w:trHeight w:val="271"/>
          <w:jc w:val="center"/>
        </w:trPr>
        <w:tc>
          <w:tcPr>
            <w:tcW w:w="1747" w:type="dxa"/>
            <w:vAlign w:val="center"/>
          </w:tcPr>
          <w:p w14:paraId="57AE5AD5"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CMCC</w:t>
            </w:r>
          </w:p>
        </w:tc>
        <w:tc>
          <w:tcPr>
            <w:tcW w:w="3068" w:type="dxa"/>
            <w:vAlign w:val="center"/>
          </w:tcPr>
          <w:p w14:paraId="57AE5AD6" w14:textId="77777777" w:rsidR="00D810C2" w:rsidRDefault="003A5DB2">
            <w:pPr>
              <w:spacing w:after="0"/>
              <w:jc w:val="center"/>
              <w:rPr>
                <w:rFonts w:ascii="Times New Roman" w:hAnsi="Times New Roman" w:cs="Times New Roman"/>
                <w:sz w:val="20"/>
                <w:szCs w:val="20"/>
              </w:rPr>
            </w:pPr>
            <w:proofErr w:type="spellStart"/>
            <w:r>
              <w:rPr>
                <w:rFonts w:ascii="Times New Roman" w:hAnsi="Times New Roman" w:cs="Times New Roman"/>
                <w:sz w:val="20"/>
                <w:szCs w:val="20"/>
              </w:rPr>
              <w:t>Liyan</w:t>
            </w:r>
            <w:proofErr w:type="spellEnd"/>
          </w:p>
        </w:tc>
        <w:tc>
          <w:tcPr>
            <w:tcW w:w="5115" w:type="dxa"/>
            <w:vAlign w:val="center"/>
          </w:tcPr>
          <w:p w14:paraId="57AE5AD7"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liyanwx@chinamobile.com</w:t>
            </w:r>
          </w:p>
        </w:tc>
      </w:tr>
      <w:tr w:rsidR="00D810C2" w14:paraId="57AE5ADC" w14:textId="77777777">
        <w:trPr>
          <w:trHeight w:val="271"/>
          <w:jc w:val="center"/>
        </w:trPr>
        <w:tc>
          <w:tcPr>
            <w:tcW w:w="1747" w:type="dxa"/>
            <w:vAlign w:val="center"/>
          </w:tcPr>
          <w:p w14:paraId="57AE5AD9" w14:textId="77777777" w:rsidR="00D810C2" w:rsidRDefault="003A5DB2">
            <w:pPr>
              <w:spacing w:after="0"/>
              <w:jc w:val="center"/>
              <w:rPr>
                <w:rFonts w:ascii="Times New Roman" w:hAnsi="Times New Roman" w:cs="Times New Roman"/>
                <w:sz w:val="20"/>
                <w:szCs w:val="20"/>
              </w:rPr>
            </w:pPr>
            <w:proofErr w:type="spellStart"/>
            <w:r>
              <w:rPr>
                <w:rFonts w:ascii="Times New Roman" w:hAnsi="Times New Roman" w:cs="Times New Roman"/>
                <w:sz w:val="20"/>
                <w:szCs w:val="20"/>
              </w:rPr>
              <w:t>CEWiT</w:t>
            </w:r>
            <w:proofErr w:type="spellEnd"/>
          </w:p>
        </w:tc>
        <w:tc>
          <w:tcPr>
            <w:tcW w:w="3068" w:type="dxa"/>
            <w:vAlign w:val="center"/>
          </w:tcPr>
          <w:p w14:paraId="57AE5ADA" w14:textId="77777777" w:rsidR="00D810C2" w:rsidRDefault="003A5DB2">
            <w:pPr>
              <w:spacing w:after="0"/>
              <w:jc w:val="center"/>
              <w:rPr>
                <w:rFonts w:ascii="Times New Roman" w:hAnsi="Times New Roman" w:cs="Times New Roman"/>
                <w:sz w:val="20"/>
                <w:szCs w:val="20"/>
              </w:rPr>
            </w:pPr>
            <w:proofErr w:type="spellStart"/>
            <w:r>
              <w:rPr>
                <w:rFonts w:ascii="Times New Roman" w:hAnsi="Times New Roman" w:cs="Times New Roman"/>
                <w:sz w:val="20"/>
                <w:szCs w:val="20"/>
              </w:rPr>
              <w:t>Pardh</w:t>
            </w:r>
            <w:proofErr w:type="spellEnd"/>
          </w:p>
        </w:tc>
        <w:tc>
          <w:tcPr>
            <w:tcW w:w="5115" w:type="dxa"/>
            <w:vAlign w:val="center"/>
          </w:tcPr>
          <w:p w14:paraId="57AE5AD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pardhasarathy.j@cewit.org.in</w:t>
            </w:r>
          </w:p>
        </w:tc>
      </w:tr>
      <w:tr w:rsidR="00D810C2" w14:paraId="57AE5AE0" w14:textId="77777777">
        <w:trPr>
          <w:trHeight w:val="271"/>
          <w:jc w:val="center"/>
        </w:trPr>
        <w:tc>
          <w:tcPr>
            <w:tcW w:w="1747" w:type="dxa"/>
            <w:vAlign w:val="center"/>
          </w:tcPr>
          <w:p w14:paraId="57AE5ADD" w14:textId="77777777" w:rsidR="00D810C2" w:rsidRDefault="003A5DB2">
            <w:pPr>
              <w:spacing w:after="0"/>
              <w:jc w:val="center"/>
              <w:rPr>
                <w:rFonts w:ascii="Times New Roman" w:hAnsi="Times New Roman" w:cs="Times New Roman"/>
                <w:sz w:val="20"/>
                <w:szCs w:val="20"/>
              </w:rPr>
            </w:pPr>
            <w:proofErr w:type="spellStart"/>
            <w:r>
              <w:rPr>
                <w:rFonts w:ascii="Times New Roman" w:eastAsia="Yu Mincho" w:hAnsi="Times New Roman" w:cs="Times New Roman"/>
                <w:sz w:val="20"/>
                <w:szCs w:val="20"/>
                <w:lang w:eastAsia="ja-JP"/>
              </w:rPr>
              <w:t>CEWiT</w:t>
            </w:r>
            <w:proofErr w:type="spellEnd"/>
          </w:p>
        </w:tc>
        <w:tc>
          <w:tcPr>
            <w:tcW w:w="3068" w:type="dxa"/>
            <w:vAlign w:val="center"/>
          </w:tcPr>
          <w:p w14:paraId="57AE5ADE"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Goutham</w:t>
            </w:r>
          </w:p>
        </w:tc>
        <w:tc>
          <w:tcPr>
            <w:tcW w:w="5115" w:type="dxa"/>
            <w:vAlign w:val="center"/>
          </w:tcPr>
          <w:p w14:paraId="57AE5ADF"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gouthamjutke@cewit.org.in</w:t>
            </w:r>
          </w:p>
        </w:tc>
      </w:tr>
      <w:tr w:rsidR="00D810C2" w14:paraId="57AE5AE4" w14:textId="77777777">
        <w:trPr>
          <w:trHeight w:val="288"/>
          <w:jc w:val="center"/>
        </w:trPr>
        <w:tc>
          <w:tcPr>
            <w:tcW w:w="1747" w:type="dxa"/>
          </w:tcPr>
          <w:p w14:paraId="57AE5AE1"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hint="eastAsia"/>
                <w:sz w:val="20"/>
                <w:szCs w:val="20"/>
              </w:rPr>
              <w:t>E</w:t>
            </w:r>
            <w:r>
              <w:rPr>
                <w:rFonts w:ascii="Times New Roman" w:hAnsi="Times New Roman" w:cs="Times New Roman"/>
                <w:sz w:val="20"/>
                <w:szCs w:val="20"/>
              </w:rPr>
              <w:t>ricsson</w:t>
            </w:r>
          </w:p>
        </w:tc>
        <w:tc>
          <w:tcPr>
            <w:tcW w:w="3068" w:type="dxa"/>
          </w:tcPr>
          <w:p w14:paraId="57AE5AE2"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Siva Muruganathan</w:t>
            </w:r>
          </w:p>
        </w:tc>
        <w:tc>
          <w:tcPr>
            <w:tcW w:w="5115" w:type="dxa"/>
          </w:tcPr>
          <w:p w14:paraId="57AE5AE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siva.muruganathan@ericsson.com</w:t>
            </w:r>
          </w:p>
        </w:tc>
      </w:tr>
      <w:tr w:rsidR="00D810C2" w14:paraId="57AE5AE8" w14:textId="77777777">
        <w:trPr>
          <w:trHeight w:val="288"/>
          <w:jc w:val="center"/>
        </w:trPr>
        <w:tc>
          <w:tcPr>
            <w:tcW w:w="1747" w:type="dxa"/>
            <w:vAlign w:val="center"/>
          </w:tcPr>
          <w:p w14:paraId="57AE5AE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7AE5AE6"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sz w:val="20"/>
                <w:szCs w:val="20"/>
                <w:lang w:eastAsia="ko-KR"/>
              </w:rPr>
              <w:t>Wooram</w:t>
            </w:r>
            <w:proofErr w:type="spellEnd"/>
            <w:r>
              <w:rPr>
                <w:rFonts w:ascii="Times New Roman" w:eastAsiaTheme="minorEastAsia" w:hAnsi="Times New Roman" w:cs="Times New Roman"/>
                <w:sz w:val="20"/>
                <w:szCs w:val="20"/>
                <w:lang w:eastAsia="ko-KR"/>
              </w:rPr>
              <w:t xml:space="preserve"> Shin</w:t>
            </w:r>
          </w:p>
        </w:tc>
        <w:tc>
          <w:tcPr>
            <w:tcW w:w="5115" w:type="dxa"/>
            <w:vAlign w:val="center"/>
          </w:tcPr>
          <w:p w14:paraId="57AE5AE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w.shin@etri.re.kr</w:t>
            </w:r>
          </w:p>
        </w:tc>
      </w:tr>
      <w:tr w:rsidR="00D810C2" w14:paraId="57AE5AEC" w14:textId="77777777">
        <w:trPr>
          <w:trHeight w:val="288"/>
          <w:jc w:val="center"/>
        </w:trPr>
        <w:tc>
          <w:tcPr>
            <w:tcW w:w="1747" w:type="dxa"/>
            <w:vAlign w:val="center"/>
          </w:tcPr>
          <w:p w14:paraId="57AE5AE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7AE5AE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sz w:val="20"/>
                <w:szCs w:val="20"/>
                <w:lang w:eastAsia="ko-KR"/>
              </w:rPr>
              <w:t>Woncheol</w:t>
            </w:r>
            <w:proofErr w:type="spellEnd"/>
            <w:r>
              <w:rPr>
                <w:rFonts w:ascii="Times New Roman" w:eastAsiaTheme="minorEastAsia" w:hAnsi="Times New Roman" w:cs="Times New Roman"/>
                <w:sz w:val="20"/>
                <w:szCs w:val="20"/>
                <w:lang w:eastAsia="ko-KR"/>
              </w:rPr>
              <w:t xml:space="preserve"> Cho</w:t>
            </w:r>
          </w:p>
        </w:tc>
        <w:tc>
          <w:tcPr>
            <w:tcW w:w="5115" w:type="dxa"/>
            <w:vAlign w:val="center"/>
          </w:tcPr>
          <w:p w14:paraId="57AE5AE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woncheol@etri.re.kr</w:t>
            </w:r>
          </w:p>
        </w:tc>
      </w:tr>
      <w:tr w:rsidR="00D810C2" w14:paraId="57AE5AF0" w14:textId="77777777">
        <w:trPr>
          <w:trHeight w:val="288"/>
          <w:jc w:val="center"/>
        </w:trPr>
        <w:tc>
          <w:tcPr>
            <w:tcW w:w="1747" w:type="dxa"/>
            <w:vAlign w:val="center"/>
          </w:tcPr>
          <w:p w14:paraId="57AE5AED" w14:textId="77777777" w:rsidR="00D810C2" w:rsidRDefault="003A5DB2">
            <w:pPr>
              <w:spacing w:after="0"/>
              <w:jc w:val="center"/>
              <w:rPr>
                <w:rFonts w:eastAsia="Yu Mincho"/>
                <w:sz w:val="20"/>
                <w:szCs w:val="20"/>
                <w:lang w:eastAsia="ja-JP"/>
              </w:rPr>
            </w:pPr>
            <w:bookmarkStart w:id="2" w:name="OLE_LINK105"/>
            <w:r>
              <w:rPr>
                <w:rFonts w:ascii="Times" w:hAnsi="Times" w:cs="Times"/>
                <w:sz w:val="20"/>
                <w:szCs w:val="20"/>
              </w:rPr>
              <w:t>Futurewei</w:t>
            </w:r>
            <w:bookmarkEnd w:id="2"/>
          </w:p>
        </w:tc>
        <w:tc>
          <w:tcPr>
            <w:tcW w:w="3068" w:type="dxa"/>
            <w:vAlign w:val="center"/>
          </w:tcPr>
          <w:p w14:paraId="57AE5AEE" w14:textId="77777777" w:rsidR="00D810C2" w:rsidRDefault="003A5DB2">
            <w:pPr>
              <w:spacing w:after="0"/>
              <w:jc w:val="center"/>
              <w:rPr>
                <w:rFonts w:eastAsia="Yu Mincho"/>
                <w:sz w:val="20"/>
                <w:szCs w:val="20"/>
                <w:lang w:eastAsia="ja-JP"/>
              </w:rPr>
            </w:pPr>
            <w:r>
              <w:rPr>
                <w:rFonts w:ascii="Times New Roman" w:hAnsi="Times New Roman" w:cs="Times New Roman"/>
                <w:sz w:val="20"/>
                <w:szCs w:val="20"/>
              </w:rPr>
              <w:t>Weimin Xiao</w:t>
            </w:r>
          </w:p>
        </w:tc>
        <w:tc>
          <w:tcPr>
            <w:tcW w:w="5115" w:type="dxa"/>
            <w:vAlign w:val="center"/>
          </w:tcPr>
          <w:p w14:paraId="57AE5AEF" w14:textId="77777777" w:rsidR="00D810C2" w:rsidRDefault="003A5DB2">
            <w:pPr>
              <w:spacing w:after="0"/>
              <w:jc w:val="center"/>
              <w:rPr>
                <w:sz w:val="20"/>
                <w:szCs w:val="20"/>
              </w:rPr>
            </w:pPr>
            <w:r>
              <w:rPr>
                <w:rFonts w:ascii="Times New Roman" w:hAnsi="Times New Roman" w:cs="Times New Roman"/>
                <w:sz w:val="20"/>
                <w:szCs w:val="20"/>
              </w:rPr>
              <w:t>weimin.xiao@futurewei.com</w:t>
            </w:r>
          </w:p>
        </w:tc>
      </w:tr>
      <w:tr w:rsidR="00D810C2" w14:paraId="57AE5AF4" w14:textId="77777777">
        <w:trPr>
          <w:trHeight w:val="288"/>
          <w:jc w:val="center"/>
        </w:trPr>
        <w:tc>
          <w:tcPr>
            <w:tcW w:w="1747" w:type="dxa"/>
            <w:vAlign w:val="center"/>
          </w:tcPr>
          <w:p w14:paraId="57AE5AF1" w14:textId="77777777" w:rsidR="00D810C2" w:rsidRDefault="003A5DB2">
            <w:pPr>
              <w:spacing w:after="0"/>
              <w:jc w:val="center"/>
              <w:rPr>
                <w:rFonts w:ascii="Times New Roman" w:eastAsia="DengXian" w:hAnsi="Times New Roman" w:cs="Times New Roman"/>
                <w:sz w:val="20"/>
                <w:szCs w:val="20"/>
                <w:lang w:eastAsia="zh-CN"/>
              </w:rPr>
            </w:pPr>
            <w:r>
              <w:rPr>
                <w:rFonts w:ascii="Times" w:hAnsi="Times" w:cs="Times"/>
                <w:sz w:val="20"/>
                <w:szCs w:val="20"/>
              </w:rPr>
              <w:t>Futurewei</w:t>
            </w:r>
          </w:p>
        </w:tc>
        <w:tc>
          <w:tcPr>
            <w:tcW w:w="3068" w:type="dxa"/>
            <w:vAlign w:val="center"/>
          </w:tcPr>
          <w:p w14:paraId="57AE5AF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Zhigang Rong</w:t>
            </w:r>
          </w:p>
        </w:tc>
        <w:tc>
          <w:tcPr>
            <w:tcW w:w="5115" w:type="dxa"/>
            <w:vAlign w:val="center"/>
          </w:tcPr>
          <w:p w14:paraId="57AE5AF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zrong@futurewei.com</w:t>
            </w:r>
          </w:p>
        </w:tc>
      </w:tr>
      <w:tr w:rsidR="00D810C2" w14:paraId="57AE5AF8"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7AE5AF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57AE5AF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57AE5AF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wangxin@fujitsu.com</w:t>
            </w:r>
          </w:p>
        </w:tc>
      </w:tr>
      <w:tr w:rsidR="00D810C2" w14:paraId="57AE5AFC"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7AE5AF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57AE5AF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57AE5AF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alexliou@google.com</w:t>
            </w:r>
          </w:p>
        </w:tc>
      </w:tr>
      <w:tr w:rsidR="00D810C2" w14:paraId="57AE5B00" w14:textId="77777777">
        <w:trPr>
          <w:trHeight w:val="288"/>
          <w:jc w:val="center"/>
        </w:trPr>
        <w:tc>
          <w:tcPr>
            <w:tcW w:w="1747" w:type="dxa"/>
            <w:vAlign w:val="center"/>
          </w:tcPr>
          <w:p w14:paraId="57AE5AF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p>
        </w:tc>
        <w:tc>
          <w:tcPr>
            <w:tcW w:w="3068" w:type="dxa"/>
            <w:vAlign w:val="center"/>
          </w:tcPr>
          <w:p w14:paraId="57AE5AF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Fanbo</w:t>
            </w:r>
          </w:p>
        </w:tc>
        <w:tc>
          <w:tcPr>
            <w:tcW w:w="5115" w:type="dxa"/>
            <w:vAlign w:val="center"/>
          </w:tcPr>
          <w:p w14:paraId="57AE5AF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asen.fanbo@huawei.com</w:t>
            </w:r>
          </w:p>
        </w:tc>
      </w:tr>
      <w:tr w:rsidR="00D810C2" w14:paraId="57AE5B04" w14:textId="77777777">
        <w:trPr>
          <w:trHeight w:val="288"/>
          <w:jc w:val="center"/>
        </w:trPr>
        <w:tc>
          <w:tcPr>
            <w:tcW w:w="1747" w:type="dxa"/>
            <w:vAlign w:val="center"/>
          </w:tcPr>
          <w:p w14:paraId="57AE5B01"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Huawei</w:t>
            </w:r>
          </w:p>
        </w:tc>
        <w:tc>
          <w:tcPr>
            <w:tcW w:w="3068" w:type="dxa"/>
            <w:vAlign w:val="center"/>
          </w:tcPr>
          <w:p w14:paraId="57AE5B02" w14:textId="77777777" w:rsidR="00D810C2" w:rsidRDefault="003A5DB2">
            <w:pPr>
              <w:spacing w:after="0"/>
              <w:jc w:val="center"/>
              <w:rPr>
                <w:rFonts w:ascii="Times New Roman" w:hAnsi="Times New Roman" w:cs="Times New Roman"/>
                <w:sz w:val="20"/>
                <w:szCs w:val="20"/>
              </w:rPr>
            </w:pPr>
            <w:proofErr w:type="spellStart"/>
            <w:r>
              <w:rPr>
                <w:rFonts w:ascii="Times New Roman" w:eastAsia="DengXian" w:hAnsi="Times New Roman" w:cs="Times New Roman"/>
                <w:sz w:val="20"/>
                <w:szCs w:val="20"/>
                <w:lang w:eastAsia="zh-CN"/>
              </w:rPr>
              <w:t>Yubo</w:t>
            </w:r>
            <w:proofErr w:type="spellEnd"/>
            <w:r>
              <w:rPr>
                <w:rFonts w:ascii="Times New Roman" w:eastAsia="DengXian" w:hAnsi="Times New Roman" w:cs="Times New Roman"/>
                <w:sz w:val="20"/>
                <w:szCs w:val="20"/>
                <w:lang w:eastAsia="zh-CN"/>
              </w:rPr>
              <w:t xml:space="preserve"> Yang</w:t>
            </w:r>
          </w:p>
        </w:tc>
        <w:tc>
          <w:tcPr>
            <w:tcW w:w="5115" w:type="dxa"/>
            <w:vAlign w:val="center"/>
          </w:tcPr>
          <w:p w14:paraId="57AE5B03"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Yangyubo1@huawei.com</w:t>
            </w:r>
          </w:p>
        </w:tc>
      </w:tr>
      <w:tr w:rsidR="00D810C2" w14:paraId="57AE5B08" w14:textId="77777777">
        <w:trPr>
          <w:trHeight w:val="288"/>
          <w:jc w:val="center"/>
        </w:trPr>
        <w:tc>
          <w:tcPr>
            <w:tcW w:w="1747" w:type="dxa"/>
            <w:vAlign w:val="center"/>
          </w:tcPr>
          <w:p w14:paraId="57AE5B05"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IIT Kanpur</w:t>
            </w:r>
          </w:p>
        </w:tc>
        <w:tc>
          <w:tcPr>
            <w:tcW w:w="3068" w:type="dxa"/>
            <w:vAlign w:val="center"/>
          </w:tcPr>
          <w:p w14:paraId="57AE5B06"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 Singh</w:t>
            </w:r>
          </w:p>
        </w:tc>
        <w:tc>
          <w:tcPr>
            <w:tcW w:w="5115" w:type="dxa"/>
            <w:vAlign w:val="center"/>
          </w:tcPr>
          <w:p w14:paraId="57AE5B07"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robins@iitk.ac.in</w:t>
            </w:r>
          </w:p>
        </w:tc>
      </w:tr>
      <w:tr w:rsidR="00D810C2" w14:paraId="57AE5B0C" w14:textId="77777777">
        <w:trPr>
          <w:trHeight w:val="288"/>
          <w:jc w:val="center"/>
        </w:trPr>
        <w:tc>
          <w:tcPr>
            <w:tcW w:w="1747" w:type="dxa"/>
            <w:vAlign w:val="center"/>
          </w:tcPr>
          <w:p w14:paraId="57AE5B09"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InterDigital</w:t>
            </w:r>
          </w:p>
        </w:tc>
        <w:tc>
          <w:tcPr>
            <w:tcW w:w="3068" w:type="dxa"/>
            <w:vAlign w:val="center"/>
          </w:tcPr>
          <w:p w14:paraId="57AE5B0A"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Afshin Haghighat</w:t>
            </w:r>
          </w:p>
        </w:tc>
        <w:tc>
          <w:tcPr>
            <w:tcW w:w="5115" w:type="dxa"/>
            <w:vAlign w:val="center"/>
          </w:tcPr>
          <w:p w14:paraId="57AE5B0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Afshin.Haghighat@InterDigital.com</w:t>
            </w:r>
          </w:p>
        </w:tc>
      </w:tr>
      <w:tr w:rsidR="00D810C2" w14:paraId="57AE5B10" w14:textId="77777777">
        <w:trPr>
          <w:trHeight w:val="288"/>
          <w:jc w:val="center"/>
        </w:trPr>
        <w:tc>
          <w:tcPr>
            <w:tcW w:w="1747" w:type="dxa"/>
            <w:vAlign w:val="center"/>
          </w:tcPr>
          <w:p w14:paraId="57AE5B0D"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7AE5B0E"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Bingchao Liu</w:t>
            </w:r>
          </w:p>
        </w:tc>
        <w:tc>
          <w:tcPr>
            <w:tcW w:w="5115" w:type="dxa"/>
            <w:vAlign w:val="center"/>
          </w:tcPr>
          <w:p w14:paraId="57AE5B0F"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liubc2@lenovo.com</w:t>
            </w:r>
          </w:p>
        </w:tc>
      </w:tr>
      <w:tr w:rsidR="00D810C2" w14:paraId="57AE5B14" w14:textId="77777777">
        <w:trPr>
          <w:trHeight w:val="288"/>
          <w:jc w:val="center"/>
        </w:trPr>
        <w:tc>
          <w:tcPr>
            <w:tcW w:w="1747" w:type="dxa"/>
            <w:vAlign w:val="center"/>
          </w:tcPr>
          <w:p w14:paraId="57AE5B11"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7AE5B12"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 xml:space="preserve">Mahdi </w:t>
            </w:r>
            <w:proofErr w:type="spellStart"/>
            <w:r>
              <w:rPr>
                <w:rFonts w:ascii="Times New Roman" w:hAnsi="Times New Roman" w:cs="Times New Roman"/>
                <w:sz w:val="20"/>
                <w:szCs w:val="20"/>
              </w:rPr>
              <w:t>Barzegar</w:t>
            </w:r>
            <w:proofErr w:type="spellEnd"/>
          </w:p>
        </w:tc>
        <w:tc>
          <w:tcPr>
            <w:tcW w:w="5115" w:type="dxa"/>
            <w:vAlign w:val="center"/>
          </w:tcPr>
          <w:p w14:paraId="57AE5B1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mkhalilsarai@lenovo.com</w:t>
            </w:r>
          </w:p>
        </w:tc>
      </w:tr>
      <w:tr w:rsidR="00D810C2" w14:paraId="57AE5B18" w14:textId="77777777">
        <w:trPr>
          <w:trHeight w:val="288"/>
          <w:jc w:val="center"/>
        </w:trPr>
        <w:tc>
          <w:tcPr>
            <w:tcW w:w="1747" w:type="dxa"/>
            <w:vAlign w:val="center"/>
          </w:tcPr>
          <w:p w14:paraId="57AE5B15"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Lenovo</w:t>
            </w:r>
          </w:p>
        </w:tc>
        <w:tc>
          <w:tcPr>
            <w:tcW w:w="3068" w:type="dxa"/>
            <w:vAlign w:val="center"/>
          </w:tcPr>
          <w:p w14:paraId="57AE5B16"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 xml:space="preserve">Khaled </w:t>
            </w:r>
            <w:proofErr w:type="spellStart"/>
            <w:r>
              <w:rPr>
                <w:rFonts w:ascii="Times New Roman" w:hAnsi="Times New Roman" w:cs="Times New Roman"/>
                <w:sz w:val="20"/>
                <w:szCs w:val="20"/>
              </w:rPr>
              <w:t>Ardah</w:t>
            </w:r>
            <w:proofErr w:type="spellEnd"/>
          </w:p>
        </w:tc>
        <w:tc>
          <w:tcPr>
            <w:tcW w:w="5115" w:type="dxa"/>
            <w:vAlign w:val="center"/>
          </w:tcPr>
          <w:p w14:paraId="57AE5B17"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kardah@lenovo.com</w:t>
            </w:r>
          </w:p>
        </w:tc>
      </w:tr>
      <w:tr w:rsidR="00D810C2" w14:paraId="57AE5B1C" w14:textId="77777777">
        <w:trPr>
          <w:trHeight w:val="288"/>
          <w:jc w:val="center"/>
        </w:trPr>
        <w:tc>
          <w:tcPr>
            <w:tcW w:w="1747" w:type="dxa"/>
            <w:vAlign w:val="center"/>
          </w:tcPr>
          <w:p w14:paraId="57AE5B19"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7AE5B1A" w14:textId="77777777" w:rsidR="00D810C2" w:rsidRDefault="003A5DB2">
            <w:pPr>
              <w:spacing w:after="0"/>
              <w:jc w:val="center"/>
              <w:rPr>
                <w:rFonts w:ascii="Times New Roman" w:hAnsi="Times New Roman" w:cs="Times New Roman"/>
                <w:sz w:val="20"/>
                <w:szCs w:val="20"/>
              </w:rPr>
            </w:pPr>
            <w:proofErr w:type="spellStart"/>
            <w:r>
              <w:rPr>
                <w:rFonts w:ascii="Times New Roman" w:eastAsiaTheme="minorEastAsia" w:hAnsi="Times New Roman" w:cs="Times New Roman"/>
                <w:sz w:val="20"/>
                <w:szCs w:val="20"/>
                <w:lang w:eastAsia="ko-KR"/>
              </w:rPr>
              <w:t>Seongwon</w:t>
            </w:r>
            <w:proofErr w:type="spellEnd"/>
            <w:r>
              <w:rPr>
                <w:rFonts w:ascii="Times New Roman" w:eastAsiaTheme="minorEastAsia" w:hAnsi="Times New Roman" w:cs="Times New Roman"/>
                <w:sz w:val="20"/>
                <w:szCs w:val="20"/>
                <w:lang w:eastAsia="ko-KR"/>
              </w:rPr>
              <w:t xml:space="preserve"> Go</w:t>
            </w:r>
          </w:p>
        </w:tc>
        <w:tc>
          <w:tcPr>
            <w:tcW w:w="5115" w:type="dxa"/>
            <w:vAlign w:val="center"/>
          </w:tcPr>
          <w:p w14:paraId="57AE5B1B"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sw.go@lge.com</w:t>
            </w:r>
          </w:p>
        </w:tc>
      </w:tr>
      <w:tr w:rsidR="00D810C2" w14:paraId="57AE5B20" w14:textId="77777777">
        <w:trPr>
          <w:trHeight w:val="288"/>
          <w:jc w:val="center"/>
        </w:trPr>
        <w:tc>
          <w:tcPr>
            <w:tcW w:w="1747" w:type="dxa"/>
            <w:vAlign w:val="center"/>
          </w:tcPr>
          <w:p w14:paraId="57AE5B1D"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7AE5B1E"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Hyungtae Kim</w:t>
            </w:r>
          </w:p>
        </w:tc>
        <w:tc>
          <w:tcPr>
            <w:tcW w:w="5115" w:type="dxa"/>
            <w:vAlign w:val="center"/>
          </w:tcPr>
          <w:p w14:paraId="57AE5B1F"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ht.kim@lge.com</w:t>
            </w:r>
          </w:p>
        </w:tc>
      </w:tr>
      <w:tr w:rsidR="00D810C2" w14:paraId="57AE5B24" w14:textId="77777777">
        <w:trPr>
          <w:trHeight w:val="288"/>
          <w:jc w:val="center"/>
        </w:trPr>
        <w:tc>
          <w:tcPr>
            <w:tcW w:w="1747" w:type="dxa"/>
            <w:vAlign w:val="center"/>
          </w:tcPr>
          <w:p w14:paraId="57AE5B21"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MediaTek</w:t>
            </w:r>
          </w:p>
        </w:tc>
        <w:tc>
          <w:tcPr>
            <w:tcW w:w="3068" w:type="dxa"/>
            <w:vAlign w:val="center"/>
          </w:tcPr>
          <w:p w14:paraId="57AE5B22"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Rebecca Chen (Moderator)</w:t>
            </w:r>
          </w:p>
        </w:tc>
        <w:tc>
          <w:tcPr>
            <w:tcW w:w="5115" w:type="dxa"/>
            <w:vAlign w:val="center"/>
          </w:tcPr>
          <w:p w14:paraId="57AE5B2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rebecca.chen@mediatek.com</w:t>
            </w:r>
          </w:p>
        </w:tc>
      </w:tr>
      <w:tr w:rsidR="00D810C2" w14:paraId="57AE5B28" w14:textId="77777777">
        <w:trPr>
          <w:trHeight w:val="288"/>
          <w:jc w:val="center"/>
        </w:trPr>
        <w:tc>
          <w:tcPr>
            <w:tcW w:w="1747" w:type="dxa"/>
            <w:vAlign w:val="center"/>
          </w:tcPr>
          <w:p w14:paraId="57AE5B2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MediaTek</w:t>
            </w:r>
          </w:p>
        </w:tc>
        <w:tc>
          <w:tcPr>
            <w:tcW w:w="3068" w:type="dxa"/>
            <w:vAlign w:val="center"/>
          </w:tcPr>
          <w:p w14:paraId="57AE5B2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 Tsai</w:t>
            </w:r>
          </w:p>
        </w:tc>
        <w:tc>
          <w:tcPr>
            <w:tcW w:w="5115" w:type="dxa"/>
            <w:vAlign w:val="center"/>
          </w:tcPr>
          <w:p w14:paraId="57AE5B2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Darcy.Tsai@mediatek.com</w:t>
            </w:r>
          </w:p>
        </w:tc>
      </w:tr>
      <w:tr w:rsidR="00D810C2" w14:paraId="57AE5B2C" w14:textId="77777777">
        <w:trPr>
          <w:trHeight w:val="288"/>
          <w:jc w:val="center"/>
        </w:trPr>
        <w:tc>
          <w:tcPr>
            <w:tcW w:w="1747" w:type="dxa"/>
            <w:vAlign w:val="center"/>
          </w:tcPr>
          <w:p w14:paraId="57AE5B2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7AE5B2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 Goyal</w:t>
            </w:r>
          </w:p>
        </w:tc>
        <w:tc>
          <w:tcPr>
            <w:tcW w:w="5115" w:type="dxa"/>
            <w:vAlign w:val="center"/>
          </w:tcPr>
          <w:p w14:paraId="57AE5B2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Sanjay.goyal@nokia.com</w:t>
            </w:r>
          </w:p>
        </w:tc>
      </w:tr>
      <w:tr w:rsidR="00D810C2" w14:paraId="57AE5B30" w14:textId="77777777">
        <w:trPr>
          <w:trHeight w:val="288"/>
          <w:jc w:val="center"/>
        </w:trPr>
        <w:tc>
          <w:tcPr>
            <w:tcW w:w="1747" w:type="dxa"/>
            <w:vAlign w:val="center"/>
          </w:tcPr>
          <w:p w14:paraId="57AE5B2D"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7AE5B2E"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Mihai Enescu</w:t>
            </w:r>
          </w:p>
        </w:tc>
        <w:tc>
          <w:tcPr>
            <w:tcW w:w="5115" w:type="dxa"/>
            <w:vAlign w:val="center"/>
          </w:tcPr>
          <w:p w14:paraId="57AE5B2F" w14:textId="77777777" w:rsidR="00D810C2" w:rsidRDefault="003A5DB2">
            <w:pPr>
              <w:spacing w:after="0"/>
              <w:jc w:val="center"/>
              <w:rPr>
                <w:rFonts w:ascii="Times New Roman" w:eastAsia="SimSun" w:hAnsi="Times New Roman" w:cs="Times New Roman"/>
                <w:sz w:val="20"/>
                <w:szCs w:val="20"/>
                <w:lang w:eastAsia="zh-CN"/>
              </w:rPr>
            </w:pPr>
            <w:r>
              <w:rPr>
                <w:rFonts w:ascii="Times New Roman" w:hAnsi="Times New Roman" w:cs="Times New Roman"/>
                <w:sz w:val="20"/>
                <w:szCs w:val="20"/>
              </w:rPr>
              <w:t>Mihai.enescu@nokia.com</w:t>
            </w:r>
          </w:p>
        </w:tc>
      </w:tr>
      <w:tr w:rsidR="00D810C2" w14:paraId="57AE5B34" w14:textId="77777777">
        <w:trPr>
          <w:trHeight w:val="288"/>
          <w:jc w:val="center"/>
        </w:trPr>
        <w:tc>
          <w:tcPr>
            <w:tcW w:w="1747" w:type="dxa"/>
            <w:vAlign w:val="center"/>
          </w:tcPr>
          <w:p w14:paraId="57AE5B31"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2"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Yuki Matsumura</w:t>
            </w:r>
          </w:p>
        </w:tc>
        <w:tc>
          <w:tcPr>
            <w:tcW w:w="5115" w:type="dxa"/>
            <w:vAlign w:val="center"/>
          </w:tcPr>
          <w:p w14:paraId="57AE5B33"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yuuki.matsumura.vz@nttdocomo.com</w:t>
            </w:r>
          </w:p>
        </w:tc>
      </w:tr>
      <w:tr w:rsidR="00D810C2" w14:paraId="57AE5B38" w14:textId="77777777">
        <w:trPr>
          <w:trHeight w:val="288"/>
          <w:jc w:val="center"/>
        </w:trPr>
        <w:tc>
          <w:tcPr>
            <w:tcW w:w="1747" w:type="dxa"/>
            <w:shd w:val="clear" w:color="auto" w:fill="FFFFFF" w:themeFill="background1"/>
            <w:vAlign w:val="center"/>
          </w:tcPr>
          <w:p w14:paraId="57AE5B3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shd w:val="clear" w:color="auto" w:fill="FFFFFF" w:themeFill="background1"/>
            <w:vAlign w:val="center"/>
          </w:tcPr>
          <w:p w14:paraId="57AE5B3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 xml:space="preserve">Naoya </w:t>
            </w:r>
            <w:proofErr w:type="spellStart"/>
            <w:r>
              <w:rPr>
                <w:rFonts w:ascii="Times New Roman" w:eastAsia="Yu Mincho" w:hAnsi="Times New Roman" w:cs="Times New Roman"/>
                <w:sz w:val="20"/>
                <w:szCs w:val="20"/>
                <w:lang w:eastAsia="ja-JP"/>
              </w:rPr>
              <w:t>Shibaike</w:t>
            </w:r>
            <w:proofErr w:type="spellEnd"/>
          </w:p>
        </w:tc>
        <w:tc>
          <w:tcPr>
            <w:tcW w:w="5115" w:type="dxa"/>
            <w:shd w:val="clear" w:color="auto" w:fill="FFFFFF" w:themeFill="background1"/>
            <w:vAlign w:val="center"/>
          </w:tcPr>
          <w:p w14:paraId="57AE5B3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naoya.shibaike.eg@nttdocomo.com</w:t>
            </w:r>
          </w:p>
        </w:tc>
      </w:tr>
      <w:tr w:rsidR="00D810C2" w14:paraId="57AE5B3C" w14:textId="77777777">
        <w:trPr>
          <w:trHeight w:val="288"/>
          <w:jc w:val="center"/>
        </w:trPr>
        <w:tc>
          <w:tcPr>
            <w:tcW w:w="1747" w:type="dxa"/>
            <w:vAlign w:val="center"/>
          </w:tcPr>
          <w:p w14:paraId="57AE5B3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Jing Wang</w:t>
            </w:r>
          </w:p>
        </w:tc>
        <w:tc>
          <w:tcPr>
            <w:tcW w:w="5115" w:type="dxa"/>
            <w:vAlign w:val="center"/>
          </w:tcPr>
          <w:p w14:paraId="57AE5B3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wangj@docomolabs-beijing.com.cn</w:t>
            </w:r>
          </w:p>
        </w:tc>
      </w:tr>
      <w:tr w:rsidR="00D810C2" w14:paraId="57AE5B40" w14:textId="77777777">
        <w:trPr>
          <w:trHeight w:val="288"/>
          <w:jc w:val="center"/>
        </w:trPr>
        <w:tc>
          <w:tcPr>
            <w:tcW w:w="1747" w:type="dxa"/>
            <w:vAlign w:val="center"/>
          </w:tcPr>
          <w:p w14:paraId="57AE5B3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E"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Yu Mincho" w:hAnsi="Times New Roman" w:cs="Times New Roman"/>
                <w:sz w:val="20"/>
                <w:szCs w:val="20"/>
                <w:lang w:eastAsia="ja-JP"/>
              </w:rPr>
              <w:t>Teppei</w:t>
            </w:r>
            <w:proofErr w:type="spellEnd"/>
            <w:r>
              <w:rPr>
                <w:rFonts w:ascii="Times New Roman" w:eastAsia="Yu Mincho" w:hAnsi="Times New Roman" w:cs="Times New Roman"/>
                <w:sz w:val="20"/>
                <w:szCs w:val="20"/>
                <w:lang w:eastAsia="ja-JP"/>
              </w:rPr>
              <w:t xml:space="preserve"> Otsuka</w:t>
            </w:r>
          </w:p>
        </w:tc>
        <w:tc>
          <w:tcPr>
            <w:tcW w:w="5115" w:type="dxa"/>
            <w:vAlign w:val="center"/>
          </w:tcPr>
          <w:p w14:paraId="57AE5B3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teppei.ootsuka.vy@nttdocomo.com</w:t>
            </w:r>
          </w:p>
        </w:tc>
      </w:tr>
      <w:tr w:rsidR="00D810C2" w14:paraId="57AE5B44" w14:textId="77777777">
        <w:trPr>
          <w:trHeight w:val="288"/>
          <w:jc w:val="center"/>
        </w:trPr>
        <w:tc>
          <w:tcPr>
            <w:tcW w:w="1747" w:type="dxa"/>
            <w:vAlign w:val="center"/>
          </w:tcPr>
          <w:p w14:paraId="57AE5B4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7AE5B42"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Yukai</w:t>
            </w:r>
            <w:proofErr w:type="spellEnd"/>
            <w:r>
              <w:rPr>
                <w:rFonts w:ascii="Times New Roman" w:eastAsia="DengXian" w:hAnsi="Times New Roman" w:cs="Times New Roman"/>
                <w:sz w:val="20"/>
                <w:szCs w:val="20"/>
                <w:lang w:eastAsia="zh-CN"/>
              </w:rPr>
              <w:t xml:space="preserve"> Gao</w:t>
            </w:r>
          </w:p>
        </w:tc>
        <w:tc>
          <w:tcPr>
            <w:tcW w:w="5115" w:type="dxa"/>
            <w:vAlign w:val="center"/>
          </w:tcPr>
          <w:p w14:paraId="57AE5B4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gao_yukai@nec.cn</w:t>
            </w:r>
          </w:p>
        </w:tc>
      </w:tr>
      <w:tr w:rsidR="00D810C2" w14:paraId="57AE5B48" w14:textId="77777777">
        <w:trPr>
          <w:trHeight w:val="288"/>
          <w:jc w:val="center"/>
        </w:trPr>
        <w:tc>
          <w:tcPr>
            <w:tcW w:w="1747" w:type="dxa"/>
            <w:vAlign w:val="center"/>
          </w:tcPr>
          <w:p w14:paraId="57AE5B4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7AE5B4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Peng Guan</w:t>
            </w:r>
          </w:p>
        </w:tc>
        <w:tc>
          <w:tcPr>
            <w:tcW w:w="5115" w:type="dxa"/>
            <w:vAlign w:val="center"/>
          </w:tcPr>
          <w:p w14:paraId="57AE5B4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guan_peng@nec.cn</w:t>
            </w:r>
          </w:p>
        </w:tc>
      </w:tr>
      <w:tr w:rsidR="00D810C2" w14:paraId="57AE5B4C" w14:textId="77777777">
        <w:trPr>
          <w:trHeight w:val="288"/>
          <w:jc w:val="center"/>
        </w:trPr>
        <w:tc>
          <w:tcPr>
            <w:tcW w:w="1747" w:type="dxa"/>
            <w:vAlign w:val="center"/>
          </w:tcPr>
          <w:p w14:paraId="57AE5B4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NICT</w:t>
            </w:r>
          </w:p>
        </w:tc>
        <w:tc>
          <w:tcPr>
            <w:tcW w:w="3068" w:type="dxa"/>
            <w:vAlign w:val="center"/>
          </w:tcPr>
          <w:p w14:paraId="57AE5B4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Kenichi Takizawa</w:t>
            </w:r>
          </w:p>
        </w:tc>
        <w:tc>
          <w:tcPr>
            <w:tcW w:w="5115" w:type="dxa"/>
            <w:vAlign w:val="center"/>
          </w:tcPr>
          <w:p w14:paraId="57AE5B4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takizawa@nict.go.jp</w:t>
            </w:r>
          </w:p>
        </w:tc>
      </w:tr>
      <w:tr w:rsidR="00D810C2" w14:paraId="57AE5B50" w14:textId="77777777">
        <w:trPr>
          <w:trHeight w:val="288"/>
          <w:jc w:val="center"/>
        </w:trPr>
        <w:tc>
          <w:tcPr>
            <w:tcW w:w="1747" w:type="dxa"/>
            <w:vAlign w:val="center"/>
          </w:tcPr>
          <w:p w14:paraId="57AE5B4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3068" w:type="dxa"/>
            <w:vAlign w:val="center"/>
          </w:tcPr>
          <w:p w14:paraId="57AE5B4E"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Jing Dai</w:t>
            </w:r>
          </w:p>
        </w:tc>
        <w:tc>
          <w:tcPr>
            <w:tcW w:w="5115" w:type="dxa"/>
            <w:vAlign w:val="center"/>
          </w:tcPr>
          <w:p w14:paraId="57AE5B4F"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jindai@qti.qualcomm.com</w:t>
            </w:r>
          </w:p>
        </w:tc>
      </w:tr>
      <w:tr w:rsidR="00D810C2" w14:paraId="57AE5B54" w14:textId="77777777">
        <w:trPr>
          <w:trHeight w:val="288"/>
          <w:jc w:val="center"/>
        </w:trPr>
        <w:tc>
          <w:tcPr>
            <w:tcW w:w="1747" w:type="dxa"/>
            <w:vAlign w:val="center"/>
          </w:tcPr>
          <w:p w14:paraId="57AE5B5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3068" w:type="dxa"/>
            <w:vAlign w:val="center"/>
          </w:tcPr>
          <w:p w14:paraId="57AE5B5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 To</w:t>
            </w:r>
          </w:p>
        </w:tc>
        <w:tc>
          <w:tcPr>
            <w:tcW w:w="5115" w:type="dxa"/>
            <w:vAlign w:val="center"/>
          </w:tcPr>
          <w:p w14:paraId="57AE5B5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duc.to@rakuten.com</w:t>
            </w:r>
          </w:p>
        </w:tc>
      </w:tr>
      <w:tr w:rsidR="00D810C2" w14:paraId="57AE5B58" w14:textId="77777777">
        <w:trPr>
          <w:trHeight w:val="288"/>
          <w:jc w:val="center"/>
        </w:trPr>
        <w:tc>
          <w:tcPr>
            <w:tcW w:w="1747" w:type="dxa"/>
          </w:tcPr>
          <w:p w14:paraId="57AE5B5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7AE5B5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Youngrok Jang</w:t>
            </w:r>
          </w:p>
        </w:tc>
        <w:tc>
          <w:tcPr>
            <w:tcW w:w="5115" w:type="dxa"/>
          </w:tcPr>
          <w:p w14:paraId="57AE5B5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yr.jang@samsung.com</w:t>
            </w:r>
          </w:p>
        </w:tc>
      </w:tr>
      <w:tr w:rsidR="00D810C2" w14:paraId="57AE5B5C" w14:textId="77777777">
        <w:trPr>
          <w:trHeight w:val="288"/>
          <w:jc w:val="center"/>
        </w:trPr>
        <w:tc>
          <w:tcPr>
            <w:tcW w:w="1747" w:type="dxa"/>
          </w:tcPr>
          <w:p w14:paraId="57AE5B5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7AE5B5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sz w:val="20"/>
                <w:szCs w:val="20"/>
                <w:lang w:eastAsia="ko-KR"/>
              </w:rPr>
              <w:t>Dattaraj</w:t>
            </w:r>
            <w:proofErr w:type="spellEnd"/>
            <w:r>
              <w:rPr>
                <w:rFonts w:ascii="Times New Roman" w:eastAsiaTheme="minorEastAsia" w:hAnsi="Times New Roman" w:cs="Times New Roman"/>
                <w:sz w:val="20"/>
                <w:szCs w:val="20"/>
                <w:lang w:eastAsia="ko-KR"/>
              </w:rPr>
              <w:t xml:space="preserve"> Dileep Raut </w:t>
            </w:r>
            <w:proofErr w:type="spellStart"/>
            <w:r>
              <w:rPr>
                <w:rFonts w:ascii="Times New Roman" w:eastAsiaTheme="minorEastAsia" w:hAnsi="Times New Roman" w:cs="Times New Roman"/>
                <w:sz w:val="20"/>
                <w:szCs w:val="20"/>
                <w:lang w:eastAsia="ko-KR"/>
              </w:rPr>
              <w:t>Mulgaonkar</w:t>
            </w:r>
            <w:proofErr w:type="spellEnd"/>
          </w:p>
        </w:tc>
        <w:tc>
          <w:tcPr>
            <w:tcW w:w="5115" w:type="dxa"/>
          </w:tcPr>
          <w:p w14:paraId="57AE5B5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dileep.raut@samsung.com</w:t>
            </w:r>
          </w:p>
        </w:tc>
      </w:tr>
      <w:tr w:rsidR="00D810C2" w14:paraId="57AE5B60" w14:textId="77777777">
        <w:trPr>
          <w:trHeight w:val="288"/>
          <w:jc w:val="center"/>
        </w:trPr>
        <w:tc>
          <w:tcPr>
            <w:tcW w:w="1747" w:type="dxa"/>
            <w:vAlign w:val="center"/>
          </w:tcPr>
          <w:p w14:paraId="57AE5B5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3068" w:type="dxa"/>
            <w:vAlign w:val="center"/>
          </w:tcPr>
          <w:p w14:paraId="57AE5B5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 xml:space="preserve">Jose </w:t>
            </w:r>
            <w:proofErr w:type="spellStart"/>
            <w:r>
              <w:rPr>
                <w:rFonts w:ascii="Times New Roman" w:hAnsi="Times New Roman" w:cs="Times New Roman"/>
                <w:sz w:val="20"/>
                <w:szCs w:val="20"/>
              </w:rPr>
              <w:t>Flordelis</w:t>
            </w:r>
            <w:proofErr w:type="spellEnd"/>
          </w:p>
        </w:tc>
        <w:tc>
          <w:tcPr>
            <w:tcW w:w="5115" w:type="dxa"/>
            <w:vAlign w:val="center"/>
          </w:tcPr>
          <w:p w14:paraId="57AE5B5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jose.flordelis@sony.com</w:t>
            </w:r>
          </w:p>
        </w:tc>
      </w:tr>
      <w:tr w:rsidR="00D810C2" w14:paraId="57AE5B64" w14:textId="77777777">
        <w:trPr>
          <w:trHeight w:val="288"/>
          <w:jc w:val="center"/>
        </w:trPr>
        <w:tc>
          <w:tcPr>
            <w:tcW w:w="1747" w:type="dxa"/>
            <w:vAlign w:val="center"/>
          </w:tcPr>
          <w:p w14:paraId="57AE5B61"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Spreadtrum</w:t>
            </w:r>
          </w:p>
        </w:tc>
        <w:tc>
          <w:tcPr>
            <w:tcW w:w="3068" w:type="dxa"/>
            <w:vAlign w:val="center"/>
          </w:tcPr>
          <w:p w14:paraId="57AE5B62"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 Ma</w:t>
            </w:r>
          </w:p>
        </w:tc>
        <w:tc>
          <w:tcPr>
            <w:tcW w:w="5115" w:type="dxa"/>
            <w:vAlign w:val="center"/>
          </w:tcPr>
          <w:p w14:paraId="57AE5B63"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Dawei.ma@unisoc.com</w:t>
            </w:r>
          </w:p>
        </w:tc>
      </w:tr>
      <w:tr w:rsidR="00D810C2" w14:paraId="57AE5B68" w14:textId="77777777">
        <w:trPr>
          <w:trHeight w:val="288"/>
          <w:jc w:val="center"/>
        </w:trPr>
        <w:tc>
          <w:tcPr>
            <w:tcW w:w="1747" w:type="dxa"/>
            <w:vAlign w:val="center"/>
          </w:tcPr>
          <w:p w14:paraId="57AE5B65"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lastRenderedPageBreak/>
              <w:t>Spreadtrum</w:t>
            </w:r>
          </w:p>
        </w:tc>
        <w:tc>
          <w:tcPr>
            <w:tcW w:w="3068" w:type="dxa"/>
            <w:vAlign w:val="center"/>
          </w:tcPr>
          <w:p w14:paraId="57AE5B66"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 Yang</w:t>
            </w:r>
          </w:p>
        </w:tc>
        <w:tc>
          <w:tcPr>
            <w:tcW w:w="5115" w:type="dxa"/>
            <w:vAlign w:val="center"/>
          </w:tcPr>
          <w:p w14:paraId="57AE5B67"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Yu.Yang2@unisoc.com</w:t>
            </w:r>
          </w:p>
        </w:tc>
      </w:tr>
      <w:tr w:rsidR="00D810C2" w14:paraId="57AE5B6C" w14:textId="77777777">
        <w:trPr>
          <w:trHeight w:val="288"/>
          <w:jc w:val="center"/>
        </w:trPr>
        <w:tc>
          <w:tcPr>
            <w:tcW w:w="1747" w:type="dxa"/>
            <w:vAlign w:val="center"/>
          </w:tcPr>
          <w:p w14:paraId="57AE5B6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Sharp</w:t>
            </w:r>
          </w:p>
        </w:tc>
        <w:tc>
          <w:tcPr>
            <w:tcW w:w="3068" w:type="dxa"/>
            <w:vAlign w:val="center"/>
          </w:tcPr>
          <w:p w14:paraId="57AE5B6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Taro</w:t>
            </w:r>
          </w:p>
        </w:tc>
        <w:tc>
          <w:tcPr>
            <w:tcW w:w="5115" w:type="dxa"/>
            <w:vAlign w:val="center"/>
          </w:tcPr>
          <w:p w14:paraId="57AE5B6B" w14:textId="77777777" w:rsidR="00D810C2" w:rsidRDefault="003A5DB2">
            <w:pPr>
              <w:spacing w:after="0"/>
              <w:jc w:val="center"/>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kumamoto.taro@mail.sharp</w:t>
            </w:r>
            <w:proofErr w:type="spellEnd"/>
          </w:p>
        </w:tc>
      </w:tr>
      <w:tr w:rsidR="00D810C2" w14:paraId="57AE5B70" w14:textId="77777777">
        <w:trPr>
          <w:trHeight w:val="288"/>
          <w:jc w:val="center"/>
        </w:trPr>
        <w:tc>
          <w:tcPr>
            <w:tcW w:w="1747" w:type="dxa"/>
            <w:vAlign w:val="center"/>
          </w:tcPr>
          <w:p w14:paraId="57AE5B6D"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Sharp</w:t>
            </w:r>
          </w:p>
        </w:tc>
        <w:tc>
          <w:tcPr>
            <w:tcW w:w="3068" w:type="dxa"/>
            <w:vAlign w:val="center"/>
          </w:tcPr>
          <w:p w14:paraId="57AE5B6E"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Taka</w:t>
            </w:r>
          </w:p>
        </w:tc>
        <w:tc>
          <w:tcPr>
            <w:tcW w:w="5115" w:type="dxa"/>
            <w:vAlign w:val="center"/>
          </w:tcPr>
          <w:p w14:paraId="57AE5B6F" w14:textId="77777777" w:rsidR="00D810C2" w:rsidRDefault="003A5DB2">
            <w:pPr>
              <w:spacing w:after="0"/>
              <w:jc w:val="center"/>
              <w:rPr>
                <w:rFonts w:ascii="Times New Roman" w:hAnsi="Times New Roman" w:cs="Times New Roman"/>
                <w:sz w:val="20"/>
                <w:szCs w:val="20"/>
              </w:rPr>
            </w:pPr>
            <w:proofErr w:type="spellStart"/>
            <w:r>
              <w:rPr>
                <w:rFonts w:ascii="Times New Roman" w:eastAsia="Yu Mincho" w:hAnsi="Times New Roman" w:cs="Times New Roman"/>
                <w:sz w:val="20"/>
                <w:szCs w:val="20"/>
                <w:lang w:eastAsia="ja-JP"/>
              </w:rPr>
              <w:t>fukui.takahisa@mail.sharp</w:t>
            </w:r>
            <w:proofErr w:type="spellEnd"/>
          </w:p>
        </w:tc>
      </w:tr>
      <w:tr w:rsidR="00D810C2" w14:paraId="57AE5B74" w14:textId="77777777">
        <w:trPr>
          <w:trHeight w:val="288"/>
          <w:jc w:val="center"/>
        </w:trPr>
        <w:tc>
          <w:tcPr>
            <w:tcW w:w="1747" w:type="dxa"/>
            <w:vAlign w:val="center"/>
          </w:tcPr>
          <w:p w14:paraId="57AE5B7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7AE5B7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 Zhang</w:t>
            </w:r>
          </w:p>
        </w:tc>
        <w:tc>
          <w:tcPr>
            <w:tcW w:w="5115" w:type="dxa"/>
            <w:vAlign w:val="center"/>
          </w:tcPr>
          <w:p w14:paraId="57AE5B7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didi.zhang@tcl.com</w:t>
            </w:r>
          </w:p>
        </w:tc>
      </w:tr>
      <w:tr w:rsidR="00D810C2" w14:paraId="57AE5B78" w14:textId="77777777">
        <w:trPr>
          <w:trHeight w:val="288"/>
          <w:jc w:val="center"/>
        </w:trPr>
        <w:tc>
          <w:tcPr>
            <w:tcW w:w="1747" w:type="dxa"/>
            <w:vAlign w:val="center"/>
          </w:tcPr>
          <w:p w14:paraId="57AE5B7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7AE5B76"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SimSun" w:hAnsi="Times New Roman" w:cs="Times New Roman"/>
                <w:sz w:val="20"/>
                <w:szCs w:val="20"/>
                <w:lang w:eastAsia="zh-CN"/>
              </w:rPr>
              <w:t>Minqiang</w:t>
            </w:r>
            <w:proofErr w:type="spellEnd"/>
            <w:r>
              <w:rPr>
                <w:rFonts w:ascii="Times New Roman" w:eastAsia="SimSun" w:hAnsi="Times New Roman" w:cs="Times New Roman"/>
                <w:sz w:val="20"/>
                <w:szCs w:val="20"/>
                <w:lang w:eastAsia="zh-CN"/>
              </w:rPr>
              <w:t xml:space="preserve"> Zou</w:t>
            </w:r>
          </w:p>
        </w:tc>
        <w:tc>
          <w:tcPr>
            <w:tcW w:w="5115" w:type="dxa"/>
            <w:vAlign w:val="center"/>
          </w:tcPr>
          <w:p w14:paraId="57AE5B7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minqiang.zou@tcl.com</w:t>
            </w:r>
          </w:p>
        </w:tc>
      </w:tr>
      <w:tr w:rsidR="00D810C2" w14:paraId="57AE5B7C" w14:textId="77777777">
        <w:trPr>
          <w:trHeight w:val="288"/>
          <w:jc w:val="center"/>
        </w:trPr>
        <w:tc>
          <w:tcPr>
            <w:tcW w:w="1747" w:type="dxa"/>
            <w:vAlign w:val="center"/>
          </w:tcPr>
          <w:p w14:paraId="57AE5B79"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p>
        </w:tc>
        <w:tc>
          <w:tcPr>
            <w:tcW w:w="3068" w:type="dxa"/>
            <w:vAlign w:val="center"/>
          </w:tcPr>
          <w:p w14:paraId="57AE5B7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Sheeba</w:t>
            </w:r>
            <w:proofErr w:type="spellEnd"/>
            <w:r>
              <w:rPr>
                <w:rFonts w:ascii="Times New Roman" w:eastAsia="DengXian" w:hAnsi="Times New Roman" w:cs="Times New Roman"/>
                <w:sz w:val="20"/>
                <w:szCs w:val="20"/>
                <w:lang w:eastAsia="zh-CN"/>
              </w:rPr>
              <w:t xml:space="preserve"> Kumari M</w:t>
            </w:r>
          </w:p>
        </w:tc>
        <w:tc>
          <w:tcPr>
            <w:tcW w:w="5115" w:type="dxa"/>
            <w:vAlign w:val="center"/>
          </w:tcPr>
          <w:p w14:paraId="57AE5B7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sheebak@tejasnetworks.com</w:t>
            </w:r>
          </w:p>
        </w:tc>
      </w:tr>
      <w:tr w:rsidR="00D810C2" w14:paraId="57AE5B80" w14:textId="77777777">
        <w:trPr>
          <w:trHeight w:val="288"/>
          <w:jc w:val="center"/>
        </w:trPr>
        <w:tc>
          <w:tcPr>
            <w:tcW w:w="1747" w:type="dxa"/>
            <w:vAlign w:val="center"/>
          </w:tcPr>
          <w:p w14:paraId="57AE5B7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7AE5B7E"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Tamrakar</w:t>
            </w:r>
            <w:proofErr w:type="spellEnd"/>
            <w:r>
              <w:rPr>
                <w:rFonts w:ascii="Times New Roman" w:eastAsia="DengXian" w:hAnsi="Times New Roman" w:cs="Times New Roman"/>
                <w:sz w:val="20"/>
                <w:szCs w:val="20"/>
                <w:lang w:eastAsia="zh-CN"/>
              </w:rPr>
              <w:t xml:space="preserve"> Rakesh</w:t>
            </w:r>
          </w:p>
        </w:tc>
        <w:tc>
          <w:tcPr>
            <w:tcW w:w="5115" w:type="dxa"/>
            <w:vAlign w:val="center"/>
          </w:tcPr>
          <w:p w14:paraId="57AE5B7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rakesh@vivo.com</w:t>
            </w:r>
          </w:p>
        </w:tc>
      </w:tr>
      <w:tr w:rsidR="00D810C2" w14:paraId="57AE5B84" w14:textId="77777777">
        <w:trPr>
          <w:trHeight w:val="288"/>
          <w:jc w:val="center"/>
        </w:trPr>
        <w:tc>
          <w:tcPr>
            <w:tcW w:w="1747" w:type="dxa"/>
            <w:vAlign w:val="center"/>
          </w:tcPr>
          <w:p w14:paraId="57AE5B8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7AE5B82"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Kaili</w:t>
            </w:r>
            <w:proofErr w:type="spellEnd"/>
            <w:r>
              <w:rPr>
                <w:rFonts w:ascii="Times New Roman" w:eastAsia="DengXian" w:hAnsi="Times New Roman" w:cs="Times New Roman"/>
                <w:sz w:val="20"/>
                <w:szCs w:val="20"/>
                <w:lang w:eastAsia="zh-CN"/>
              </w:rPr>
              <w:t xml:space="preserve"> Zheng</w:t>
            </w:r>
          </w:p>
        </w:tc>
        <w:tc>
          <w:tcPr>
            <w:tcW w:w="5115" w:type="dxa"/>
            <w:vAlign w:val="center"/>
          </w:tcPr>
          <w:p w14:paraId="57AE5B8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kaili.zheng@vivo.com</w:t>
            </w:r>
          </w:p>
        </w:tc>
      </w:tr>
      <w:tr w:rsidR="00D810C2" w14:paraId="57AE5B88" w14:textId="77777777">
        <w:trPr>
          <w:trHeight w:val="288"/>
          <w:jc w:val="center"/>
        </w:trPr>
        <w:tc>
          <w:tcPr>
            <w:tcW w:w="1747" w:type="dxa"/>
            <w:vAlign w:val="center"/>
          </w:tcPr>
          <w:p w14:paraId="57AE5B85"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3068" w:type="dxa"/>
            <w:vAlign w:val="center"/>
          </w:tcPr>
          <w:p w14:paraId="57AE5B86" w14:textId="77777777" w:rsidR="00D810C2" w:rsidRDefault="003A5DB2">
            <w:pPr>
              <w:spacing w:after="0"/>
              <w:jc w:val="center"/>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Mingju</w:t>
            </w:r>
            <w:proofErr w:type="spellEnd"/>
            <w:r>
              <w:rPr>
                <w:rFonts w:ascii="Times New Roman" w:eastAsia="DengXian" w:hAnsi="Times New Roman" w:cs="Times New Roman"/>
                <w:sz w:val="20"/>
                <w:szCs w:val="20"/>
                <w:lang w:eastAsia="zh-CN"/>
              </w:rPr>
              <w:t xml:space="preserve"> LI</w:t>
            </w:r>
          </w:p>
        </w:tc>
        <w:tc>
          <w:tcPr>
            <w:tcW w:w="5115" w:type="dxa"/>
            <w:vAlign w:val="center"/>
          </w:tcPr>
          <w:p w14:paraId="57AE5B87"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limingju@xiaomi.com</w:t>
            </w:r>
          </w:p>
        </w:tc>
      </w:tr>
      <w:tr w:rsidR="00D810C2" w14:paraId="57AE5B8C" w14:textId="77777777">
        <w:trPr>
          <w:trHeight w:val="288"/>
          <w:jc w:val="center"/>
        </w:trPr>
        <w:tc>
          <w:tcPr>
            <w:tcW w:w="1747" w:type="dxa"/>
            <w:vAlign w:val="center"/>
          </w:tcPr>
          <w:p w14:paraId="57AE5B8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ZTE</w:t>
            </w:r>
          </w:p>
        </w:tc>
        <w:tc>
          <w:tcPr>
            <w:tcW w:w="3068" w:type="dxa"/>
            <w:vAlign w:val="center"/>
          </w:tcPr>
          <w:p w14:paraId="57AE5B8A" w14:textId="77777777" w:rsidR="00D810C2" w:rsidRDefault="003A5DB2">
            <w:pPr>
              <w:spacing w:after="0"/>
              <w:jc w:val="center"/>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Guangyu</w:t>
            </w:r>
            <w:proofErr w:type="spellEnd"/>
            <w:r>
              <w:rPr>
                <w:rFonts w:ascii="Times New Roman" w:eastAsia="DengXian" w:hAnsi="Times New Roman" w:cs="Times New Roman"/>
                <w:sz w:val="20"/>
                <w:szCs w:val="20"/>
                <w:lang w:eastAsia="zh-CN"/>
              </w:rPr>
              <w:t xml:space="preserve"> Jiang</w:t>
            </w:r>
          </w:p>
        </w:tc>
        <w:tc>
          <w:tcPr>
            <w:tcW w:w="5115" w:type="dxa"/>
            <w:vAlign w:val="center"/>
          </w:tcPr>
          <w:p w14:paraId="57AE5B8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jiang.guangyu@zte.com.cn</w:t>
            </w:r>
          </w:p>
        </w:tc>
      </w:tr>
      <w:tr w:rsidR="00D810C2" w14:paraId="57AE5B90" w14:textId="77777777">
        <w:trPr>
          <w:trHeight w:val="288"/>
          <w:jc w:val="center"/>
        </w:trPr>
        <w:tc>
          <w:tcPr>
            <w:tcW w:w="1747" w:type="dxa"/>
            <w:vAlign w:val="center"/>
          </w:tcPr>
          <w:p w14:paraId="57AE5B8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p>
        </w:tc>
        <w:tc>
          <w:tcPr>
            <w:tcW w:w="3068" w:type="dxa"/>
            <w:vAlign w:val="center"/>
          </w:tcPr>
          <w:p w14:paraId="57AE5B8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Ling Yang</w:t>
            </w:r>
          </w:p>
        </w:tc>
        <w:tc>
          <w:tcPr>
            <w:tcW w:w="5115" w:type="dxa"/>
            <w:vAlign w:val="center"/>
          </w:tcPr>
          <w:p w14:paraId="57AE5B8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yang.ling17@zte.com.cn</w:t>
            </w:r>
          </w:p>
        </w:tc>
      </w:tr>
      <w:tr w:rsidR="00D810C2" w14:paraId="57AE5B94" w14:textId="77777777">
        <w:trPr>
          <w:trHeight w:val="288"/>
          <w:jc w:val="center"/>
        </w:trPr>
        <w:tc>
          <w:tcPr>
            <w:tcW w:w="1747" w:type="dxa"/>
            <w:vAlign w:val="center"/>
          </w:tcPr>
          <w:p w14:paraId="57AE5B9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7AE5B9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 Ma</w:t>
            </w:r>
          </w:p>
        </w:tc>
        <w:tc>
          <w:tcPr>
            <w:tcW w:w="5115" w:type="dxa"/>
            <w:vAlign w:val="center"/>
          </w:tcPr>
          <w:p w14:paraId="57AE5B9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mal1@chinatelecom.cn</w:t>
            </w:r>
          </w:p>
        </w:tc>
      </w:tr>
      <w:tr w:rsidR="00D810C2" w14:paraId="57AE5B98" w14:textId="77777777">
        <w:trPr>
          <w:trHeight w:val="288"/>
          <w:jc w:val="center"/>
        </w:trPr>
        <w:tc>
          <w:tcPr>
            <w:tcW w:w="1747" w:type="dxa"/>
            <w:vAlign w:val="center"/>
          </w:tcPr>
          <w:p w14:paraId="57AE5B9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7AE5B9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Hang Yin</w:t>
            </w:r>
          </w:p>
        </w:tc>
        <w:tc>
          <w:tcPr>
            <w:tcW w:w="5115" w:type="dxa"/>
            <w:vAlign w:val="center"/>
          </w:tcPr>
          <w:p w14:paraId="57AE5B9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yinh6@chinatelecom.cn</w:t>
            </w:r>
          </w:p>
        </w:tc>
      </w:tr>
      <w:tr w:rsidR="00D810C2" w14:paraId="57AE5B9C" w14:textId="77777777">
        <w:trPr>
          <w:trHeight w:val="288"/>
          <w:jc w:val="center"/>
        </w:trPr>
        <w:tc>
          <w:tcPr>
            <w:tcW w:w="1747" w:type="dxa"/>
            <w:vAlign w:val="center"/>
          </w:tcPr>
          <w:p w14:paraId="57AE5B9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7AE5B9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Liangang</w:t>
            </w:r>
            <w:proofErr w:type="spellEnd"/>
            <w:r>
              <w:rPr>
                <w:rFonts w:ascii="Times New Roman" w:eastAsia="DengXian" w:hAnsi="Times New Roman" w:cs="Times New Roman"/>
                <w:sz w:val="20"/>
                <w:szCs w:val="20"/>
                <w:lang w:eastAsia="zh-CN"/>
              </w:rPr>
              <w:t xml:space="preserve"> Chi</w:t>
            </w:r>
          </w:p>
        </w:tc>
        <w:tc>
          <w:tcPr>
            <w:tcW w:w="5115" w:type="dxa"/>
            <w:vAlign w:val="center"/>
          </w:tcPr>
          <w:p w14:paraId="57AE5B9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chiliangang</w:t>
            </w:r>
            <w:r>
              <w:rPr>
                <w:rFonts w:ascii="Times New Roman" w:eastAsia="DengXian" w:hAnsi="Times New Roman" w:cs="Times New Roman" w:hint="eastAsia"/>
                <w:sz w:val="20"/>
                <w:szCs w:val="20"/>
                <w:lang w:eastAsia="zh-CN"/>
              </w:rPr>
              <w:t>@honor.com</w:t>
            </w:r>
          </w:p>
        </w:tc>
      </w:tr>
      <w:tr w:rsidR="00D810C2" w14:paraId="57AE5BA0" w14:textId="77777777">
        <w:trPr>
          <w:trHeight w:val="288"/>
          <w:jc w:val="center"/>
        </w:trPr>
        <w:tc>
          <w:tcPr>
            <w:tcW w:w="1747" w:type="dxa"/>
            <w:vAlign w:val="center"/>
          </w:tcPr>
          <w:p w14:paraId="57AE5B9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7AE5B9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Chao Wang</w:t>
            </w:r>
          </w:p>
        </w:tc>
        <w:tc>
          <w:tcPr>
            <w:tcW w:w="5115" w:type="dxa"/>
            <w:vAlign w:val="center"/>
          </w:tcPr>
          <w:p w14:paraId="57AE5B9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wangchao35@honor.com</w:t>
            </w:r>
          </w:p>
        </w:tc>
      </w:tr>
      <w:tr w:rsidR="00D810C2" w14:paraId="57AE5BA4" w14:textId="77777777">
        <w:trPr>
          <w:trHeight w:val="288"/>
          <w:jc w:val="center"/>
        </w:trPr>
        <w:tc>
          <w:tcPr>
            <w:tcW w:w="1747" w:type="dxa"/>
            <w:vAlign w:val="center"/>
          </w:tcPr>
          <w:p w14:paraId="57AE5BA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p>
        </w:tc>
        <w:tc>
          <w:tcPr>
            <w:tcW w:w="3068" w:type="dxa"/>
            <w:vAlign w:val="center"/>
          </w:tcPr>
          <w:p w14:paraId="57AE5BA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 Zeineddine</w:t>
            </w:r>
          </w:p>
        </w:tc>
        <w:tc>
          <w:tcPr>
            <w:tcW w:w="5115" w:type="dxa"/>
            <w:vAlign w:val="center"/>
          </w:tcPr>
          <w:p w14:paraId="57AE5BA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Khalid.zeineddine@eu.panasonic.com</w:t>
            </w:r>
          </w:p>
        </w:tc>
      </w:tr>
      <w:tr w:rsidR="00D810C2" w14:paraId="57AE5BA8" w14:textId="77777777">
        <w:trPr>
          <w:trHeight w:val="288"/>
          <w:jc w:val="center"/>
        </w:trPr>
        <w:tc>
          <w:tcPr>
            <w:tcW w:w="1747" w:type="dxa"/>
            <w:vAlign w:val="center"/>
          </w:tcPr>
          <w:p w14:paraId="57AE5BA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3068" w:type="dxa"/>
            <w:vAlign w:val="center"/>
          </w:tcPr>
          <w:p w14:paraId="57AE5BA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Jiayi Yang</w:t>
            </w:r>
          </w:p>
        </w:tc>
        <w:tc>
          <w:tcPr>
            <w:tcW w:w="5115" w:type="dxa"/>
            <w:vAlign w:val="center"/>
          </w:tcPr>
          <w:p w14:paraId="57AE5BA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yangjiayi@catt.cn</w:t>
            </w:r>
          </w:p>
        </w:tc>
      </w:tr>
    </w:tbl>
    <w:p w14:paraId="57AE5BA9" w14:textId="77777777" w:rsidR="00D810C2" w:rsidRDefault="00D810C2">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p>
    <w:p w14:paraId="57AE5BAA" w14:textId="77777777" w:rsidR="00D810C2" w:rsidRDefault="003A5DB2">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57AE5BAB" w14:textId="77777777" w:rsidR="00D810C2" w:rsidRDefault="003A5DB2">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sz w:val="28"/>
          <w:szCs w:val="20"/>
          <w:lang w:eastAsia="zh-TW"/>
        </w:rPr>
        <w:t>3</w:t>
      </w:r>
      <w:r>
        <w:rPr>
          <w:rFonts w:ascii="Times New Roman" w:eastAsia="新細明體" w:hAnsi="Times New Roman"/>
          <w:sz w:val="28"/>
          <w:szCs w:val="20"/>
          <w:vertAlign w:val="superscript"/>
          <w:lang w:eastAsia="zh-TW"/>
        </w:rPr>
        <w:t>rd</w:t>
      </w:r>
      <w:r>
        <w:rPr>
          <w:rFonts w:ascii="Times New Roman" w:eastAsia="新細明體" w:hAnsi="Times New Roman"/>
          <w:sz w:val="28"/>
          <w:szCs w:val="20"/>
          <w:lang w:eastAsia="zh-TW"/>
        </w:rPr>
        <w:t xml:space="preserve"> offline/</w:t>
      </w:r>
      <w:r>
        <w:rPr>
          <w:rFonts w:ascii="Times New Roman" w:hAnsi="Times New Roman"/>
          <w:sz w:val="28"/>
          <w:szCs w:val="20"/>
        </w:rPr>
        <w:t xml:space="preserve">online </w:t>
      </w:r>
      <w:proofErr w:type="gramStart"/>
      <w:r>
        <w:rPr>
          <w:rFonts w:ascii="Times New Roman" w:hAnsi="Times New Roman"/>
          <w:sz w:val="28"/>
          <w:szCs w:val="20"/>
        </w:rPr>
        <w:t>session</w:t>
      </w:r>
      <w:proofErr w:type="gramEnd"/>
    </w:p>
    <w:p w14:paraId="57AE5BAC" w14:textId="4C107C22" w:rsidR="00D810C2" w:rsidRPr="00217775" w:rsidRDefault="003A5DB2">
      <w:pPr>
        <w:snapToGrid w:val="0"/>
        <w:spacing w:beforeLines="50" w:before="120" w:after="0" w:line="276" w:lineRule="auto"/>
        <w:jc w:val="both"/>
        <w:rPr>
          <w:rFonts w:ascii="Times New Roman" w:eastAsia="SimSun" w:hAnsi="Times New Roman" w:cs="Times New Roman"/>
          <w:b/>
          <w:sz w:val="18"/>
          <w:szCs w:val="18"/>
          <w:highlight w:val="cyan"/>
        </w:rPr>
      </w:pPr>
      <w:r w:rsidRPr="00217775">
        <w:rPr>
          <w:rFonts w:ascii="Times New Roman" w:eastAsia="SimSun" w:hAnsi="Times New Roman" w:cs="Times New Roman"/>
          <w:b/>
          <w:sz w:val="18"/>
          <w:szCs w:val="18"/>
          <w:highlight w:val="cyan"/>
        </w:rPr>
        <w:t>Proposal 1.1.3B</w:t>
      </w:r>
      <w:r w:rsidR="00716CC9" w:rsidRPr="00217775">
        <w:rPr>
          <w:rFonts w:ascii="Times New Roman" w:eastAsia="SimSun" w:hAnsi="Times New Roman" w:cs="Times New Roman"/>
          <w:b/>
          <w:sz w:val="18"/>
          <w:szCs w:val="18"/>
          <w:highlight w:val="cyan"/>
        </w:rPr>
        <w:t xml:space="preserve"> (offline consensus)</w:t>
      </w:r>
    </w:p>
    <w:p w14:paraId="57AE5BAD" w14:textId="77777777" w:rsidR="00D810C2" w:rsidRDefault="003A5DB2">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7AE5BAE" w14:textId="77777777" w:rsidR="00D810C2" w:rsidRDefault="003A5DB2">
      <w:pPr>
        <w:pStyle w:val="af7"/>
        <w:numPr>
          <w:ilvl w:val="0"/>
          <w:numId w:val="5"/>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 xml:space="preserve">In Step-1, SIBx provides one or multiple CSI report configurations based on one or multiple UE capability </w:t>
      </w:r>
      <w:proofErr w:type="gramStart"/>
      <w:r>
        <w:rPr>
          <w:rFonts w:ascii="Times New Roman" w:hAnsi="Times New Roman"/>
          <w:sz w:val="18"/>
          <w:szCs w:val="18"/>
        </w:rPr>
        <w:t>assumptions</w:t>
      </w:r>
      <w:proofErr w:type="gramEnd"/>
      <w:r>
        <w:rPr>
          <w:rFonts w:ascii="Times New Roman" w:hAnsi="Times New Roman"/>
          <w:sz w:val="18"/>
          <w:szCs w:val="18"/>
        </w:rPr>
        <w:t xml:space="preserve"> </w:t>
      </w:r>
    </w:p>
    <w:p w14:paraId="57AE5BAF" w14:textId="24247371"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is associated with a CSI resource configuration </w:t>
      </w:r>
      <w:r w:rsidR="00C43811" w:rsidRPr="00C43811">
        <w:rPr>
          <w:rFonts w:ascii="Times New Roman" w:hAnsi="Times New Roman"/>
          <w:color w:val="FF0000"/>
          <w:sz w:val="18"/>
          <w:szCs w:val="16"/>
        </w:rPr>
        <w:t xml:space="preserve">at least </w:t>
      </w:r>
      <w:r>
        <w:rPr>
          <w:rFonts w:ascii="Times New Roman" w:hAnsi="Times New Roman"/>
          <w:sz w:val="18"/>
          <w:szCs w:val="16"/>
        </w:rPr>
        <w:t>for</w:t>
      </w:r>
      <w:r w:rsidR="00C43811">
        <w:rPr>
          <w:rFonts w:ascii="Times New Roman" w:hAnsi="Times New Roman"/>
          <w:sz w:val="18"/>
          <w:szCs w:val="16"/>
        </w:rPr>
        <w:t xml:space="preserve"> </w:t>
      </w:r>
      <w:r>
        <w:rPr>
          <w:rFonts w:ascii="Times New Roman" w:hAnsi="Times New Roman"/>
          <w:sz w:val="18"/>
          <w:szCs w:val="16"/>
        </w:rPr>
        <w:t>channel measurement.</w:t>
      </w:r>
    </w:p>
    <w:p w14:paraId="57AE5BB0" w14:textId="71DD60FC" w:rsidR="00D810C2" w:rsidRDefault="00C43811">
      <w:pPr>
        <w:numPr>
          <w:ilvl w:val="2"/>
          <w:numId w:val="6"/>
        </w:numPr>
        <w:tabs>
          <w:tab w:val="left" w:pos="295"/>
        </w:tabs>
        <w:suppressAutoHyphens w:val="0"/>
        <w:spacing w:after="0" w:line="276" w:lineRule="auto"/>
        <w:ind w:left="1531" w:hanging="340"/>
        <w:contextualSpacing/>
        <w:jc w:val="both"/>
        <w:rPr>
          <w:rFonts w:ascii="Times New Roman" w:hAnsi="Times New Roman"/>
          <w:sz w:val="18"/>
          <w:szCs w:val="16"/>
        </w:rPr>
      </w:pPr>
      <w:r>
        <w:rPr>
          <w:rFonts w:ascii="Times New Roman" w:hAnsi="Times New Roman"/>
          <w:color w:val="FF0000"/>
          <w:sz w:val="18"/>
          <w:szCs w:val="16"/>
        </w:rPr>
        <w:t>Th</w:t>
      </w:r>
      <w:r w:rsidR="003A5DB2">
        <w:rPr>
          <w:rFonts w:ascii="Times New Roman" w:hAnsi="Times New Roman"/>
          <w:color w:val="FF0000"/>
          <w:sz w:val="18"/>
          <w:szCs w:val="16"/>
        </w:rPr>
        <w:t xml:space="preserve">e </w:t>
      </w:r>
      <w:r w:rsidR="00C11BE5">
        <w:rPr>
          <w:rFonts w:ascii="Times New Roman" w:hAnsi="Times New Roman" w:hint="eastAsia"/>
          <w:color w:val="FF0000"/>
          <w:sz w:val="18"/>
          <w:szCs w:val="16"/>
        </w:rPr>
        <w:t>CS</w:t>
      </w:r>
      <w:r w:rsidR="00C11BE5">
        <w:rPr>
          <w:rFonts w:ascii="Times New Roman" w:hAnsi="Times New Roman"/>
          <w:color w:val="FF0000"/>
          <w:sz w:val="18"/>
          <w:szCs w:val="16"/>
        </w:rPr>
        <w:t>I-RS</w:t>
      </w:r>
      <w:r w:rsidR="00AB39EF">
        <w:rPr>
          <w:rFonts w:ascii="Times New Roman" w:hAnsi="Times New Roman"/>
          <w:color w:val="FF0000"/>
          <w:sz w:val="18"/>
          <w:szCs w:val="16"/>
        </w:rPr>
        <w:t xml:space="preserve"> resource set(s)</w:t>
      </w:r>
      <w:r w:rsidR="00C11BE5">
        <w:rPr>
          <w:rFonts w:ascii="Times New Roman" w:hAnsi="Times New Roman"/>
          <w:color w:val="FF0000"/>
          <w:sz w:val="18"/>
          <w:szCs w:val="16"/>
        </w:rPr>
        <w:t xml:space="preserve"> in the </w:t>
      </w:r>
      <w:r w:rsidR="003A5DB2">
        <w:rPr>
          <w:rFonts w:ascii="Times New Roman" w:hAnsi="Times New Roman"/>
          <w:color w:val="FF0000"/>
          <w:sz w:val="18"/>
          <w:szCs w:val="16"/>
        </w:rPr>
        <w:t>CSI resource configuration</w:t>
      </w:r>
      <w:r w:rsidR="003A5DB2">
        <w:rPr>
          <w:rFonts w:ascii="Times New Roman" w:hAnsi="Times New Roman" w:hint="eastAsia"/>
          <w:color w:val="FF0000"/>
          <w:sz w:val="18"/>
          <w:szCs w:val="16"/>
        </w:rPr>
        <w:t xml:space="preserve"> </w:t>
      </w:r>
      <w:r w:rsidR="006169B4">
        <w:rPr>
          <w:rFonts w:ascii="Times New Roman" w:hAnsi="Times New Roman"/>
          <w:color w:val="FF0000"/>
          <w:sz w:val="18"/>
          <w:szCs w:val="16"/>
        </w:rPr>
        <w:t xml:space="preserve">at least </w:t>
      </w:r>
      <w:r w:rsidR="003A5DB2">
        <w:rPr>
          <w:rFonts w:ascii="Times New Roman" w:hAnsi="Times New Roman"/>
          <w:color w:val="FF0000"/>
          <w:sz w:val="18"/>
          <w:szCs w:val="16"/>
        </w:rPr>
        <w:t xml:space="preserve">for channel measurement is provided </w:t>
      </w:r>
      <w:r w:rsidR="00C11BE5">
        <w:rPr>
          <w:rFonts w:ascii="Times New Roman" w:hAnsi="Times New Roman"/>
          <w:color w:val="FF0000"/>
          <w:sz w:val="18"/>
          <w:szCs w:val="16"/>
        </w:rPr>
        <w:t>with</w:t>
      </w:r>
      <w:r w:rsidR="003A5DB2">
        <w:rPr>
          <w:rFonts w:ascii="Times New Roman" w:hAnsi="Times New Roman"/>
          <w:color w:val="FF0000"/>
          <w:sz w:val="18"/>
          <w:szCs w:val="16"/>
        </w:rPr>
        <w:t xml:space="preserve"> a same number of CSI-RS ports</w:t>
      </w:r>
      <w:r w:rsidR="00327C11" w:rsidRPr="00C43811">
        <w:rPr>
          <w:rFonts w:ascii="Times New Roman" w:hAnsi="Times New Roman"/>
          <w:strike/>
          <w:color w:val="FF0000"/>
          <w:sz w:val="18"/>
          <w:szCs w:val="16"/>
        </w:rPr>
        <w:t xml:space="preserve"> or can be provided with different number</w:t>
      </w:r>
      <w:r w:rsidRPr="00C43811">
        <w:rPr>
          <w:rFonts w:ascii="Times New Roman" w:hAnsi="Times New Roman"/>
          <w:strike/>
          <w:color w:val="FF0000"/>
          <w:sz w:val="18"/>
          <w:szCs w:val="16"/>
        </w:rPr>
        <w:t>s</w:t>
      </w:r>
      <w:r w:rsidR="00327C11" w:rsidRPr="00C43811">
        <w:rPr>
          <w:rFonts w:ascii="Times New Roman" w:hAnsi="Times New Roman"/>
          <w:strike/>
          <w:color w:val="FF0000"/>
          <w:sz w:val="18"/>
          <w:szCs w:val="16"/>
        </w:rPr>
        <w:t xml:space="preserve"> of CSI-RS </w:t>
      </w:r>
      <w:proofErr w:type="gramStart"/>
      <w:r w:rsidR="00327C11" w:rsidRPr="00C43811">
        <w:rPr>
          <w:rFonts w:ascii="Times New Roman" w:hAnsi="Times New Roman"/>
          <w:strike/>
          <w:color w:val="FF0000"/>
          <w:sz w:val="18"/>
          <w:szCs w:val="16"/>
        </w:rPr>
        <w:t>ports</w:t>
      </w:r>
      <w:proofErr w:type="gramEnd"/>
    </w:p>
    <w:p w14:paraId="57AE5BB1" w14:textId="72E1A2D9"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w:t>
      </w:r>
      <w:r w:rsidR="00C43811" w:rsidRPr="00C43811">
        <w:rPr>
          <w:rFonts w:ascii="Times New Roman" w:hAnsi="Times New Roman"/>
          <w:color w:val="FF0000"/>
          <w:sz w:val="18"/>
          <w:szCs w:val="16"/>
        </w:rPr>
        <w:t>can be</w:t>
      </w:r>
      <w:r>
        <w:rPr>
          <w:rFonts w:ascii="Times New Roman" w:hAnsi="Times New Roman"/>
          <w:sz w:val="18"/>
          <w:szCs w:val="16"/>
        </w:rPr>
        <w:t xml:space="preserve"> associated with a CSI resource configuration for</w:t>
      </w:r>
      <w:r w:rsidRPr="00C43811">
        <w:rPr>
          <w:rFonts w:ascii="Times New Roman" w:hAnsi="Times New Roman"/>
          <w:sz w:val="18"/>
          <w:szCs w:val="16"/>
        </w:rPr>
        <w:t xml:space="preserve"> </w:t>
      </w:r>
      <w:r w:rsidRPr="00C43811">
        <w:rPr>
          <w:rFonts w:ascii="Times New Roman" w:hAnsi="Times New Roman"/>
          <w:color w:val="FF0000"/>
          <w:sz w:val="18"/>
          <w:szCs w:val="16"/>
        </w:rPr>
        <w:t>CSI-IM based</w:t>
      </w:r>
      <w:r w:rsidRPr="003E5B71">
        <w:rPr>
          <w:rFonts w:ascii="Times New Roman" w:hAnsi="Times New Roman"/>
          <w:sz w:val="18"/>
          <w:szCs w:val="16"/>
        </w:rPr>
        <w:t xml:space="preserve"> i</w:t>
      </w:r>
      <w:r>
        <w:rPr>
          <w:rFonts w:ascii="Times New Roman" w:hAnsi="Times New Roman"/>
          <w:sz w:val="18"/>
          <w:szCs w:val="16"/>
        </w:rPr>
        <w:t>nterference measurement.</w:t>
      </w:r>
    </w:p>
    <w:p w14:paraId="5C9BDF9B" w14:textId="4E8B7583" w:rsidR="00415501" w:rsidRPr="00C43811" w:rsidRDefault="00415501" w:rsidP="00C43811">
      <w:pPr>
        <w:numPr>
          <w:ilvl w:val="1"/>
          <w:numId w:val="6"/>
        </w:numPr>
        <w:suppressAutoHyphens w:val="0"/>
        <w:spacing w:after="0" w:line="276" w:lineRule="auto"/>
        <w:ind w:left="822" w:hanging="142"/>
        <w:contextualSpacing/>
        <w:jc w:val="both"/>
        <w:rPr>
          <w:rFonts w:ascii="Times New Roman" w:hAnsi="Times New Roman"/>
          <w:color w:val="FF0000"/>
          <w:sz w:val="18"/>
          <w:szCs w:val="16"/>
        </w:rPr>
      </w:pPr>
      <w:r w:rsidRPr="00C43811">
        <w:rPr>
          <w:rFonts w:ascii="Times New Roman" w:hAnsi="Times New Roman" w:hint="eastAsia"/>
          <w:color w:val="FF0000"/>
          <w:sz w:val="18"/>
          <w:szCs w:val="16"/>
        </w:rPr>
        <w:t>F</w:t>
      </w:r>
      <w:r w:rsidRPr="00C43811">
        <w:rPr>
          <w:rFonts w:ascii="Times New Roman" w:hAnsi="Times New Roman"/>
          <w:color w:val="FF0000"/>
          <w:sz w:val="18"/>
          <w:szCs w:val="16"/>
        </w:rPr>
        <w:t xml:space="preserve">FS: </w:t>
      </w:r>
      <w:r w:rsidRPr="00C43811">
        <w:rPr>
          <w:rFonts w:ascii="Times New Roman" w:hAnsi="Times New Roman" w:hint="eastAsia"/>
          <w:color w:val="FF0000"/>
          <w:sz w:val="18"/>
          <w:szCs w:val="16"/>
        </w:rPr>
        <w:t>S</w:t>
      </w:r>
      <w:r w:rsidRPr="00C43811">
        <w:rPr>
          <w:rFonts w:ascii="Times New Roman" w:hAnsi="Times New Roman"/>
          <w:color w:val="FF0000"/>
          <w:sz w:val="18"/>
          <w:szCs w:val="16"/>
        </w:rPr>
        <w:t>upport of</w:t>
      </w:r>
      <w:r w:rsidR="00C43811" w:rsidRPr="00C43811">
        <w:rPr>
          <w:rFonts w:ascii="Times New Roman" w:hAnsi="Times New Roman" w:hint="eastAsia"/>
          <w:color w:val="FF0000"/>
          <w:sz w:val="18"/>
          <w:szCs w:val="16"/>
        </w:rPr>
        <w:t xml:space="preserve"> </w:t>
      </w:r>
      <w:r w:rsidRPr="00C43811">
        <w:rPr>
          <w:rFonts w:ascii="Times New Roman" w:hAnsi="Times New Roman"/>
          <w:color w:val="FF0000"/>
          <w:sz w:val="18"/>
          <w:szCs w:val="16"/>
        </w:rPr>
        <w:t xml:space="preserve">NZP CSI-RS based interference measurement </w:t>
      </w:r>
    </w:p>
    <w:p w14:paraId="57AE5BB2" w14:textId="77777777" w:rsidR="00D810C2" w:rsidRPr="00C43811" w:rsidRDefault="003A5DB2">
      <w:pPr>
        <w:numPr>
          <w:ilvl w:val="1"/>
          <w:numId w:val="6"/>
        </w:numPr>
        <w:suppressAutoHyphens w:val="0"/>
        <w:spacing w:after="0" w:line="276" w:lineRule="auto"/>
        <w:ind w:left="822" w:hanging="142"/>
        <w:contextualSpacing/>
        <w:jc w:val="both"/>
        <w:rPr>
          <w:rFonts w:ascii="Times New Roman" w:hAnsi="Times New Roman"/>
          <w:strike/>
          <w:color w:val="FF0000"/>
          <w:sz w:val="18"/>
          <w:szCs w:val="16"/>
        </w:rPr>
      </w:pPr>
      <w:r w:rsidRPr="00C43811">
        <w:rPr>
          <w:rFonts w:ascii="Times New Roman" w:hAnsi="Times New Roman"/>
          <w:strike/>
          <w:color w:val="FF0000"/>
          <w:sz w:val="18"/>
          <w:szCs w:val="16"/>
        </w:rPr>
        <w:t>FFS: Whether each CSI reporting configuration can be associated with a CSI resource configuration for NZP CSI-RS based interference measurement.</w:t>
      </w:r>
    </w:p>
    <w:p w14:paraId="57AE5BB3"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FFS: Information to be provided in a CSI report/resource configuration</w:t>
      </w:r>
    </w:p>
    <w:p w14:paraId="57AE5BB4"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57AE5BBC" w14:textId="719C068C" w:rsidR="00D810C2" w:rsidRDefault="003A5DB2" w:rsidP="000355A9">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FFS: How to report which/whether the CSI report configuration(s) provided in SIBx is/are supported.</w:t>
      </w:r>
    </w:p>
    <w:p w14:paraId="5B39EEF1" w14:textId="77777777" w:rsidR="000355A9" w:rsidRPr="000355A9" w:rsidRDefault="000355A9" w:rsidP="000355A9">
      <w:pPr>
        <w:suppressAutoHyphens w:val="0"/>
        <w:spacing w:after="0" w:line="276" w:lineRule="auto"/>
        <w:contextualSpacing/>
        <w:jc w:val="both"/>
        <w:rPr>
          <w:rFonts w:ascii="Times New Roman" w:hAnsi="Times New Roman"/>
          <w:sz w:val="18"/>
          <w:szCs w:val="16"/>
        </w:rPr>
      </w:pPr>
    </w:p>
    <w:p w14:paraId="57AE5BBD" w14:textId="77777777" w:rsidR="00D810C2" w:rsidRDefault="003A5DB2">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1.1.4D: </w:t>
      </w:r>
    </w:p>
    <w:p w14:paraId="57AE5BBE" w14:textId="77777777" w:rsidR="00D810C2" w:rsidRDefault="003A5DB2">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w:t>
      </w:r>
      <w:r>
        <w:rPr>
          <w:rFonts w:ascii="Times New Roman" w:eastAsia="SimSun" w:hAnsi="Times New Roman"/>
          <w:bCs/>
          <w:sz w:val="18"/>
          <w:szCs w:val="18"/>
        </w:rPr>
        <w:t>early triggering of aperiodic CSI reporting and the associated aperiodic CSI-RS for CSI when</w:t>
      </w:r>
      <w:r>
        <w:rPr>
          <w:rFonts w:ascii="Times New Roman" w:eastAsia="SimSun" w:hAnsi="Times New Roman" w:cs="Times New Roman"/>
          <w:bCs/>
          <w:sz w:val="18"/>
          <w:szCs w:val="18"/>
        </w:rPr>
        <w:t xml:space="preserve"> UE transition from IDLE/INACTIVE to CONNECTED mode, down select one from the following alternatives to determine PUSCH for carrying the aperiodic CSI report </w:t>
      </w:r>
      <w:r>
        <w:rPr>
          <w:rFonts w:ascii="Times New Roman" w:eastAsia="SimSun" w:hAnsi="Times New Roman" w:cs="Times New Roman"/>
          <w:bCs/>
          <w:color w:val="FF0000"/>
          <w:sz w:val="18"/>
          <w:szCs w:val="18"/>
        </w:rPr>
        <w:t>by RAN1#123</w:t>
      </w:r>
      <w:r>
        <w:rPr>
          <w:rFonts w:ascii="Times New Roman" w:eastAsia="SimSun" w:hAnsi="Times New Roman" w:cs="Times New Roman"/>
          <w:bCs/>
          <w:sz w:val="18"/>
          <w:szCs w:val="18"/>
        </w:rPr>
        <w:t>:</w:t>
      </w:r>
    </w:p>
    <w:p w14:paraId="57AE5BBF" w14:textId="77777777" w:rsidR="00D810C2" w:rsidRPr="000355A9" w:rsidRDefault="003A5DB2">
      <w:pPr>
        <w:pStyle w:val="af7"/>
        <w:numPr>
          <w:ilvl w:val="0"/>
          <w:numId w:val="5"/>
        </w:numPr>
        <w:suppressAutoHyphens w:val="0"/>
        <w:spacing w:after="0" w:line="276" w:lineRule="auto"/>
        <w:ind w:hanging="158"/>
        <w:jc w:val="both"/>
        <w:rPr>
          <w:rFonts w:ascii="Times" w:hAnsi="Times" w:cs="Times"/>
          <w:color w:val="FF0000"/>
          <w:sz w:val="18"/>
          <w:szCs w:val="18"/>
        </w:rPr>
      </w:pPr>
      <w:r>
        <w:rPr>
          <w:rFonts w:ascii="Times" w:hAnsi="Times" w:cs="Times"/>
          <w:sz w:val="18"/>
          <w:szCs w:val="18"/>
        </w:rPr>
        <w:t xml:space="preserve">Alt-1: </w:t>
      </w:r>
      <w:r>
        <w:rPr>
          <w:rFonts w:ascii="Times" w:eastAsia="新細明體" w:hAnsi="Times" w:cs="Times"/>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sz w:val="18"/>
          <w:szCs w:val="18"/>
          <w:lang w:eastAsia="zh-TW"/>
        </w:rPr>
        <w:t>CSI report triggering.</w:t>
      </w:r>
      <w:r w:rsidRPr="000355A9">
        <w:rPr>
          <w:rFonts w:ascii="Times" w:eastAsia="新細明體" w:hAnsi="Times" w:cs="Times"/>
          <w:color w:val="FF0000"/>
          <w:sz w:val="18"/>
          <w:szCs w:val="18"/>
          <w:lang w:eastAsia="zh-TW"/>
        </w:rPr>
        <w:t xml:space="preserve"> (e.g., analogous to Msg3 PUSCH scheduling via RAR UL grant MAC-CE)</w:t>
      </w:r>
    </w:p>
    <w:p w14:paraId="57AE5BC0"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Alt-2: The PUSCH is scheduled by a DCI after MSG4</w:t>
      </w:r>
    </w:p>
    <w:p w14:paraId="57AE5BC1"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eastAsia="新細明體" w:hAnsi="Times" w:cs="Times"/>
          <w:sz w:val="18"/>
          <w:szCs w:val="18"/>
          <w:lang w:eastAsia="zh-TW"/>
        </w:rPr>
        <w:t xml:space="preserve">Alt-3: </w:t>
      </w:r>
      <w:r>
        <w:rPr>
          <w:rFonts w:ascii="Times" w:hAnsi="Times" w:cs="Times"/>
          <w:sz w:val="18"/>
          <w:szCs w:val="18"/>
        </w:rPr>
        <w:t xml:space="preserve">The PUSCH is configured by SIBx providing resource/reporting configuration for early triggering of aperiodic CSI </w:t>
      </w:r>
      <w:proofErr w:type="gramStart"/>
      <w:r>
        <w:rPr>
          <w:rFonts w:ascii="Times" w:hAnsi="Times" w:cs="Times"/>
          <w:sz w:val="18"/>
          <w:szCs w:val="18"/>
        </w:rPr>
        <w:t>reporting</w:t>
      </w:r>
      <w:proofErr w:type="gramEnd"/>
    </w:p>
    <w:p w14:paraId="57AE5BC2"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Alt-4: Support Alt-3 and a DG UL grant for CSI report (e.g., one of Alt-1 and Alt-2)</w:t>
      </w:r>
    </w:p>
    <w:p w14:paraId="57AE5BC3"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If PUSCH is not configured by SIBx, NW schedules a PUSCH by DG UL grant.</w:t>
      </w:r>
    </w:p>
    <w:p w14:paraId="57AE5BC4" w14:textId="77777777" w:rsidR="00D810C2" w:rsidRDefault="00D810C2">
      <w:pPr>
        <w:tabs>
          <w:tab w:val="left" w:pos="0"/>
          <w:tab w:val="left" w:pos="1286"/>
        </w:tabs>
        <w:suppressAutoHyphens w:val="0"/>
        <w:spacing w:line="276" w:lineRule="auto"/>
        <w:contextualSpacing/>
        <w:jc w:val="both"/>
        <w:rPr>
          <w:rFonts w:ascii="Times New Roman" w:hAnsi="Times New Roman"/>
          <w:sz w:val="18"/>
          <w:szCs w:val="16"/>
        </w:rPr>
      </w:pPr>
    </w:p>
    <w:p w14:paraId="57AE5BC5"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57AE5BC6"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57AE5BC7" w14:textId="77777777" w:rsidR="00D810C2" w:rsidRDefault="003A5DB2">
      <w:pPr>
        <w:pStyle w:val="af7"/>
        <w:numPr>
          <w:ilvl w:val="0"/>
          <w:numId w:val="5"/>
        </w:numPr>
        <w:suppressAutoHyphens w:val="0"/>
        <w:spacing w:after="0" w:line="276" w:lineRule="auto"/>
        <w:ind w:hanging="158"/>
        <w:rPr>
          <w:rFonts w:ascii="Times New Roman" w:hAnsi="Times New Roman" w:cs="Times New Roman"/>
          <w:sz w:val="18"/>
          <w:szCs w:val="18"/>
          <w:lang w:val="de-DE"/>
        </w:rPr>
      </w:pPr>
      <w:r>
        <w:rPr>
          <w:rFonts w:ascii="Times New Roman" w:hAnsi="Times New Roman"/>
          <w:sz w:val="18"/>
          <w:szCs w:val="18"/>
          <w:lang w:val="de-DE"/>
        </w:rPr>
        <w:t xml:space="preserve">Alt-1 (Implicit mechanism): </w:t>
      </w:r>
    </w:p>
    <w:p w14:paraId="57AE5BC8"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57AE5BC9"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CSI reporting, the CSI report configuration(s) triggered for the SCell is determined according to RRC </w:t>
      </w:r>
      <w:proofErr w:type="gramStart"/>
      <w:r>
        <w:rPr>
          <w:rFonts w:ascii="Times New Roman" w:hAnsi="Times New Roman"/>
          <w:sz w:val="18"/>
          <w:szCs w:val="16"/>
        </w:rPr>
        <w:t>configuration</w:t>
      </w:r>
      <w:proofErr w:type="gramEnd"/>
    </w:p>
    <w:p w14:paraId="57AE5BCA" w14:textId="77777777" w:rsidR="00D810C2" w:rsidRDefault="003A5DB2">
      <w:pPr>
        <w:pStyle w:val="af7"/>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57AE5BCB"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w:t>
      </w:r>
      <w:r>
        <w:rPr>
          <w:rFonts w:ascii="Times New Roman" w:hAnsi="Times New Roman"/>
          <w:color w:val="FF0000"/>
          <w:sz w:val="18"/>
          <w:szCs w:val="16"/>
        </w:rPr>
        <w:t>(s)</w:t>
      </w:r>
      <w:r>
        <w:rPr>
          <w:rFonts w:ascii="Times New Roman" w:hAnsi="Times New Roman"/>
          <w:sz w:val="18"/>
          <w:szCs w:val="16"/>
        </w:rPr>
        <w:t xml:space="preserve"> triggered for the SCell is determined according to an indication in SCell activation command.</w:t>
      </w:r>
    </w:p>
    <w:p w14:paraId="57AE5BCC"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w:t>
      </w:r>
      <w:r>
        <w:rPr>
          <w:rFonts w:ascii="Times New Roman" w:hAnsi="Times New Roman"/>
          <w:color w:val="FF0000"/>
          <w:sz w:val="18"/>
          <w:szCs w:val="16"/>
        </w:rPr>
        <w:t>(s)</w:t>
      </w:r>
      <w:r>
        <w:rPr>
          <w:rFonts w:ascii="Times New Roman" w:hAnsi="Times New Roman"/>
          <w:sz w:val="18"/>
          <w:szCs w:val="16"/>
        </w:rPr>
        <w:t xml:space="preserve"> triggered for the SCell is determined according to an indication in SCell activation command.</w:t>
      </w:r>
    </w:p>
    <w:p w14:paraId="57AE5BCD" w14:textId="77777777" w:rsidR="00D810C2" w:rsidRDefault="00D810C2">
      <w:pPr>
        <w:tabs>
          <w:tab w:val="left" w:pos="0"/>
          <w:tab w:val="left" w:pos="1286"/>
        </w:tabs>
        <w:suppressAutoHyphens w:val="0"/>
        <w:spacing w:line="276" w:lineRule="auto"/>
        <w:contextualSpacing/>
        <w:jc w:val="both"/>
        <w:rPr>
          <w:rFonts w:ascii="Times New Roman" w:hAnsi="Times New Roman"/>
          <w:sz w:val="18"/>
          <w:szCs w:val="16"/>
        </w:rPr>
      </w:pPr>
    </w:p>
    <w:p w14:paraId="57AE5BCE" w14:textId="77777777" w:rsidR="00D810C2" w:rsidRDefault="00D810C2">
      <w:pPr>
        <w:suppressAutoHyphens w:val="0"/>
        <w:spacing w:line="276" w:lineRule="auto"/>
        <w:contextualSpacing/>
        <w:jc w:val="both"/>
        <w:rPr>
          <w:rFonts w:ascii="Times New Roman" w:hAnsi="Times New Roman"/>
          <w:sz w:val="18"/>
          <w:szCs w:val="16"/>
        </w:rPr>
      </w:pPr>
    </w:p>
    <w:p w14:paraId="57AE5BCF" w14:textId="77777777" w:rsidR="00D810C2" w:rsidRDefault="003A5DB2">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57AE5BD0"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57AE5BD1" w14:textId="77777777" w:rsidR="00D810C2" w:rsidRDefault="003A5DB2">
      <w:pPr>
        <w:pStyle w:val="af7"/>
        <w:numPr>
          <w:ilvl w:val="0"/>
          <w:numId w:val="8"/>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57AE5BD2"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57AE5BD3"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7AE5BD4"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57AE5BD5"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FFS: PUSCH for aperiodic CSI reporting and the serving cell where the PUSCH is transmitted on</w:t>
      </w:r>
    </w:p>
    <w:p w14:paraId="57AE5BD6" w14:textId="77777777" w:rsidR="00D810C2" w:rsidRDefault="003A5DB2">
      <w:pPr>
        <w:pStyle w:val="af7"/>
        <w:numPr>
          <w:ilvl w:val="0"/>
          <w:numId w:val="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7AE5BD7"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lastRenderedPageBreak/>
        <w:t>For early aperiodic SRS-AS</w:t>
      </w:r>
      <w:r>
        <w:rPr>
          <w:rFonts w:ascii="Times" w:hAnsi="Times" w:cs="Times"/>
          <w:sz w:val="18"/>
          <w:szCs w:val="18"/>
        </w:rPr>
        <w:t xml:space="preserve"> transmission</w:t>
      </w:r>
      <w:r>
        <w:rPr>
          <w:rFonts w:ascii="Times New Roman" w:hAnsi="Times New Roman"/>
          <w:sz w:val="18"/>
          <w:szCs w:val="18"/>
        </w:rPr>
        <w:t>, the SRS resource set</w:t>
      </w:r>
      <w:r>
        <w:rPr>
          <w:rFonts w:ascii="Times New Roman" w:hAnsi="Times New Roman"/>
          <w:color w:val="FF0000"/>
          <w:sz w:val="18"/>
          <w:szCs w:val="16"/>
        </w:rPr>
        <w:t>(s)</w:t>
      </w:r>
      <w:r>
        <w:rPr>
          <w:rFonts w:ascii="Times New Roman" w:hAnsi="Times New Roman"/>
          <w:sz w:val="18"/>
          <w:szCs w:val="18"/>
        </w:rPr>
        <w:t xml:space="preserve"> triggered for the SCell is determined according to an existing field in the DCI indicating switching out of SCell dormancy for the </w:t>
      </w:r>
      <w:proofErr w:type="gramStart"/>
      <w:r>
        <w:rPr>
          <w:rFonts w:ascii="Times New Roman" w:hAnsi="Times New Roman"/>
          <w:sz w:val="18"/>
          <w:szCs w:val="18"/>
        </w:rPr>
        <w:t>SCell</w:t>
      </w:r>
      <w:proofErr w:type="gramEnd"/>
    </w:p>
    <w:p w14:paraId="57AE5BD8"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57AE5BD9"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FFS: The existing field is ‘</w:t>
      </w:r>
      <w:r>
        <w:rPr>
          <w:rFonts w:ascii="Times New Roman" w:hAnsi="Times New Roman"/>
          <w:sz w:val="18"/>
          <w:szCs w:val="18"/>
          <w:lang w:eastAsia="zh-CN"/>
        </w:rPr>
        <w:t>SRS request’ field or ‘CSI request’ field</w:t>
      </w:r>
    </w:p>
    <w:p w14:paraId="57AE5BDA"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57AE5BDB"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w:t>
      </w:r>
      <w:r>
        <w:rPr>
          <w:rFonts w:ascii="Times New Roman" w:hAnsi="Times New Roman"/>
          <w:color w:val="FF0000"/>
          <w:sz w:val="18"/>
          <w:szCs w:val="16"/>
        </w:rPr>
        <w:t>(s)</w:t>
      </w:r>
      <w:r>
        <w:rPr>
          <w:rFonts w:ascii="Times New Roman" w:hAnsi="Times New Roman"/>
          <w:sz w:val="18"/>
          <w:szCs w:val="18"/>
        </w:rPr>
        <w:t xml:space="preserve"> triggered for an SCell is determined according to ‘CSI request’ field in the DCI indicating switching out of SCell dormancy for the </w:t>
      </w:r>
      <w:proofErr w:type="gramStart"/>
      <w:r>
        <w:rPr>
          <w:rFonts w:ascii="Times New Roman" w:hAnsi="Times New Roman"/>
          <w:sz w:val="18"/>
          <w:szCs w:val="18"/>
        </w:rPr>
        <w:t>SCell</w:t>
      </w:r>
      <w:proofErr w:type="gramEnd"/>
    </w:p>
    <w:p w14:paraId="57AE5BDC"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57AE5BDD" w14:textId="77777777" w:rsidR="00D810C2" w:rsidRPr="00C11BE5" w:rsidRDefault="003A5DB2">
      <w:pPr>
        <w:pStyle w:val="af7"/>
        <w:numPr>
          <w:ilvl w:val="0"/>
          <w:numId w:val="9"/>
        </w:numPr>
        <w:suppressAutoHyphens w:val="0"/>
        <w:spacing w:after="0" w:line="276" w:lineRule="auto"/>
        <w:ind w:left="1361" w:hanging="340"/>
        <w:jc w:val="both"/>
        <w:rPr>
          <w:rFonts w:ascii="Times New Roman" w:hAnsi="Times New Roman"/>
          <w:strike/>
          <w:color w:val="FF0000"/>
          <w:sz w:val="18"/>
          <w:szCs w:val="18"/>
        </w:rPr>
      </w:pPr>
      <w:r w:rsidRPr="00C11BE5">
        <w:rPr>
          <w:rFonts w:ascii="Times New Roman" w:eastAsia="新細明體" w:hAnsi="Times New Roman"/>
          <w:strike/>
          <w:color w:val="FF0000"/>
          <w:sz w:val="18"/>
          <w:szCs w:val="18"/>
          <w:lang w:eastAsia="zh-TW"/>
        </w:rPr>
        <w:t>Note: No spec enhancement is needed</w:t>
      </w:r>
    </w:p>
    <w:p w14:paraId="57AE5BDE" w14:textId="77777777" w:rsidR="00D810C2" w:rsidRPr="00217775" w:rsidRDefault="003A5DB2">
      <w:pPr>
        <w:numPr>
          <w:ilvl w:val="1"/>
          <w:numId w:val="6"/>
        </w:numPr>
        <w:suppressAutoHyphens w:val="0"/>
        <w:spacing w:after="0" w:line="276" w:lineRule="auto"/>
        <w:ind w:left="822" w:hanging="142"/>
        <w:contextualSpacing/>
        <w:jc w:val="both"/>
        <w:rPr>
          <w:rFonts w:ascii="Times New Roman" w:hAnsi="Times New Roman"/>
          <w:strike/>
          <w:color w:val="FF0000"/>
          <w:sz w:val="18"/>
          <w:szCs w:val="18"/>
        </w:rPr>
      </w:pPr>
      <w:r w:rsidRPr="00217775">
        <w:rPr>
          <w:rFonts w:ascii="Times New Roman" w:hAnsi="Times New Roman"/>
          <w:strike/>
          <w:color w:val="FF0000"/>
          <w:sz w:val="18"/>
          <w:szCs w:val="18"/>
        </w:rPr>
        <w:t>FFS: Whether/How to support DCI format 2_6</w:t>
      </w:r>
    </w:p>
    <w:p w14:paraId="57AE5BDF" w14:textId="77777777" w:rsidR="00D810C2" w:rsidRDefault="00D810C2">
      <w:pPr>
        <w:rPr>
          <w:rFonts w:eastAsiaTheme="minorEastAsia"/>
          <w:bCs/>
          <w:lang w:eastAsia="ko-KR"/>
        </w:rPr>
      </w:pPr>
    </w:p>
    <w:p w14:paraId="57AE5BE0"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0 – Company inputs for above recommended proposals before the 3</w:t>
      </w:r>
      <w:r>
        <w:rPr>
          <w:rFonts w:ascii="Times New Roman" w:hAnsi="Times New Roman" w:cs="Times New Roman"/>
          <w:vertAlign w:val="superscript"/>
        </w:rPr>
        <w:t>rd</w:t>
      </w:r>
      <w:r>
        <w:rPr>
          <w:rFonts w:ascii="Times New Roman" w:hAnsi="Times New Roman" w:cs="Times New Roman"/>
        </w:rPr>
        <w:t xml:space="preserve"> online session</w:t>
      </w:r>
    </w:p>
    <w:tbl>
      <w:tblPr>
        <w:tblStyle w:val="ab"/>
        <w:tblW w:w="10249" w:type="dxa"/>
        <w:tblLook w:val="04A0" w:firstRow="1" w:lastRow="0" w:firstColumn="1" w:lastColumn="0" w:noHBand="0" w:noVBand="1"/>
      </w:tblPr>
      <w:tblGrid>
        <w:gridCol w:w="1048"/>
        <w:gridCol w:w="9201"/>
      </w:tblGrid>
      <w:tr w:rsidR="00D810C2" w14:paraId="57AE5BE3" w14:textId="77777777" w:rsidTr="00B852EE">
        <w:tc>
          <w:tcPr>
            <w:tcW w:w="1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BE1"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BE2"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BE6"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BE4" w14:textId="77777777" w:rsidR="00D810C2" w:rsidRDefault="003A5DB2">
            <w:pPr>
              <w:snapToGrid w:val="0"/>
              <w:spacing w:after="0" w:line="240" w:lineRule="auto"/>
              <w:jc w:val="both"/>
              <w:rPr>
                <w:rFonts w:ascii="Times" w:eastAsia="DengXian" w:hAnsi="Times" w:cs="Times"/>
                <w:sz w:val="18"/>
                <w:szCs w:val="18"/>
                <w:lang w:eastAsia="zh-CN"/>
              </w:rPr>
            </w:pPr>
            <w:r>
              <w:rPr>
                <w:rFonts w:ascii="Times" w:hAnsi="Times" w:cs="Times"/>
                <w:sz w:val="18"/>
                <w:szCs w:val="18"/>
              </w:rPr>
              <w:t>Mod</w:t>
            </w:r>
          </w:p>
        </w:tc>
        <w:tc>
          <w:tcPr>
            <w:tcW w:w="9201" w:type="dxa"/>
            <w:tcBorders>
              <w:top w:val="single" w:sz="4" w:space="0" w:color="auto"/>
              <w:left w:val="single" w:sz="4" w:space="0" w:color="auto"/>
              <w:bottom w:val="single" w:sz="4" w:space="0" w:color="auto"/>
              <w:right w:val="single" w:sz="4" w:space="0" w:color="auto"/>
            </w:tcBorders>
          </w:tcPr>
          <w:p w14:paraId="57AE5BE5" w14:textId="77777777" w:rsidR="00D810C2" w:rsidRDefault="003A5DB2">
            <w:pPr>
              <w:pStyle w:val="af7"/>
              <w:numPr>
                <w:ilvl w:val="0"/>
                <w:numId w:val="10"/>
              </w:numPr>
              <w:overflowPunct w:val="0"/>
              <w:autoSpaceDE w:val="0"/>
              <w:autoSpaceDN w:val="0"/>
              <w:adjustRightInd w:val="0"/>
              <w:spacing w:after="0" w:line="240" w:lineRule="auto"/>
              <w:ind w:left="176" w:hanging="176"/>
              <w:jc w:val="both"/>
              <w:textAlignment w:val="baseline"/>
              <w:rPr>
                <w:rFonts w:ascii="Times New Roman" w:eastAsia="Batang" w:hAnsi="Times New Roman" w:cs="Times New Roman"/>
                <w:b/>
                <w:bCs/>
                <w:sz w:val="18"/>
                <w:szCs w:val="18"/>
                <w:lang w:eastAsia="ko-KR"/>
              </w:rPr>
            </w:pPr>
            <w:r>
              <w:rPr>
                <w:rFonts w:ascii="Times New Roman" w:hAnsi="Times New Roman"/>
                <w:b/>
                <w:color w:val="0000FF"/>
                <w:sz w:val="18"/>
                <w:szCs w:val="18"/>
              </w:rPr>
              <w:t>Please share your further c</w:t>
            </w:r>
            <w:r>
              <w:rPr>
                <w:rFonts w:ascii="Times New Roman" w:eastAsia="新細明體" w:hAnsi="Times New Roman"/>
                <w:b/>
                <w:color w:val="0000FF"/>
                <w:sz w:val="18"/>
                <w:szCs w:val="18"/>
                <w:lang w:eastAsia="zh-TW"/>
              </w:rPr>
              <w:t>omment on the proposals provided in Section 4, if any.</w:t>
            </w:r>
          </w:p>
        </w:tc>
      </w:tr>
      <w:tr w:rsidR="00D810C2" w14:paraId="57AE5BF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BE7" w14:textId="77777777" w:rsidR="00D810C2" w:rsidRDefault="003A5DB2">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Huawei</w:t>
            </w:r>
            <w:r>
              <w:rPr>
                <w:rFonts w:ascii="Times" w:eastAsia="SimSun" w:hAnsi="Times" w:cs="Times"/>
                <w:sz w:val="18"/>
                <w:szCs w:val="18"/>
                <w:lang w:eastAsia="zh-CN"/>
              </w:rPr>
              <w:t xml:space="preserve">, </w:t>
            </w:r>
            <w:proofErr w:type="spellStart"/>
            <w:r>
              <w:rPr>
                <w:rFonts w:ascii="Times" w:eastAsia="SimSun" w:hAnsi="Times" w:cs="Times"/>
                <w:sz w:val="18"/>
                <w:szCs w:val="18"/>
                <w:lang w:eastAsia="zh-CN"/>
              </w:rPr>
              <w:t>Hislicon</w:t>
            </w:r>
            <w:proofErr w:type="spellEnd"/>
          </w:p>
        </w:tc>
        <w:tc>
          <w:tcPr>
            <w:tcW w:w="9201" w:type="dxa"/>
            <w:tcBorders>
              <w:top w:val="single" w:sz="4" w:space="0" w:color="auto"/>
              <w:left w:val="single" w:sz="4" w:space="0" w:color="auto"/>
              <w:bottom w:val="single" w:sz="4" w:space="0" w:color="auto"/>
              <w:right w:val="single" w:sz="4" w:space="0" w:color="auto"/>
            </w:tcBorders>
          </w:tcPr>
          <w:p w14:paraId="57AE5BE8" w14:textId="77777777" w:rsidR="00D810C2" w:rsidRDefault="003A5DB2">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rPr>
              <w:t xml:space="preserve">Proposal 1.1.3B: </w:t>
            </w:r>
            <w:r>
              <w:rPr>
                <w:rFonts w:ascii="Times New Roman" w:eastAsia="SimSun" w:hAnsi="Times New Roman" w:cs="Times New Roman"/>
                <w:sz w:val="18"/>
                <w:szCs w:val="18"/>
              </w:rPr>
              <w:t>Support</w:t>
            </w:r>
          </w:p>
          <w:p w14:paraId="57AE5BE9" w14:textId="77777777" w:rsidR="00D810C2" w:rsidRDefault="003A5DB2">
            <w:pPr>
              <w:snapToGrid w:val="0"/>
              <w:spacing w:beforeLines="50" w:before="120" w:after="0" w:line="276"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Updated </w:t>
            </w: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2.3: </w:t>
            </w:r>
            <w:r>
              <w:rPr>
                <w:rFonts w:ascii="Times New Roman" w:eastAsia="DengXian" w:hAnsi="Times New Roman" w:cs="Times New Roman"/>
                <w:sz w:val="18"/>
                <w:szCs w:val="18"/>
                <w:lang w:eastAsia="zh-CN"/>
              </w:rPr>
              <w:t>Support Alt1 which is a naturally extension of the legacy design.</w:t>
            </w:r>
          </w:p>
          <w:p w14:paraId="57AE5BEA"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1.1.4D: </w:t>
            </w:r>
            <w:r>
              <w:rPr>
                <w:rFonts w:ascii="Times New Roman" w:eastAsia="DengXian" w:hAnsi="Times New Roman" w:cs="Times New Roman"/>
                <w:sz w:val="18"/>
                <w:szCs w:val="18"/>
                <w:lang w:eastAsia="zh-CN"/>
              </w:rPr>
              <w:t>Support Alt-1.</w:t>
            </w:r>
          </w:p>
          <w:p w14:paraId="57AE5BEB"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lt-2 has higher latency and DCI overhead.</w:t>
            </w:r>
          </w:p>
          <w:p w14:paraId="57AE5BEC"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lt-3 consume more UL resource as the pre-configured PUSCH will be always reserved even if CSI reporting is not triggered by gNB. In addition, pre-configured PUSCH is type1 CG-PUSCH, which occupy UL resource periodically, leading to even more resource wasting.</w:t>
            </w:r>
          </w:p>
          <w:p w14:paraId="57AE5BED"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lt-4 is unnecessarily complicated.</w:t>
            </w:r>
          </w:p>
          <w:p w14:paraId="57AE5BEE"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1.2.2: </w:t>
            </w:r>
            <w:r>
              <w:rPr>
                <w:rFonts w:ascii="Times New Roman" w:eastAsia="DengXian" w:hAnsi="Times New Roman" w:cs="Times New Roman"/>
                <w:sz w:val="18"/>
                <w:szCs w:val="18"/>
                <w:lang w:eastAsia="zh-CN"/>
              </w:rPr>
              <w:t>Support</w:t>
            </w:r>
          </w:p>
          <w:p w14:paraId="57AE5BEF"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1.3.2</w:t>
            </w:r>
            <w:r>
              <w:rPr>
                <w:rFonts w:ascii="Times New Roman" w:eastAsia="DengXian" w:hAnsi="Times New Roman" w:cs="Times New Roman"/>
                <w:sz w:val="18"/>
                <w:szCs w:val="18"/>
                <w:lang w:eastAsia="zh-CN"/>
              </w:rPr>
              <w:t>: In Alt2, we have following comments.</w:t>
            </w:r>
          </w:p>
          <w:p w14:paraId="57AE5BF0" w14:textId="77777777" w:rsidR="00D810C2" w:rsidRDefault="003A5DB2">
            <w:pPr>
              <w:pStyle w:val="af7"/>
              <w:numPr>
                <w:ilvl w:val="0"/>
                <w:numId w:val="11"/>
              </w:num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first bullet is for SRS triggering, then how can the existing is ‘CSI request’ field?</w:t>
            </w:r>
          </w:p>
          <w:p w14:paraId="57AE5BF1" w14:textId="77777777" w:rsidR="00D810C2" w:rsidRDefault="003A5DB2">
            <w:pPr>
              <w:pStyle w:val="af7"/>
              <w:numPr>
                <w:ilvl w:val="0"/>
                <w:numId w:val="11"/>
              </w:num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note “</w:t>
            </w:r>
            <w:r>
              <w:rPr>
                <w:rFonts w:ascii="Times New Roman" w:eastAsia="新細明體" w:hAnsi="Times New Roman"/>
                <w:sz w:val="18"/>
                <w:szCs w:val="18"/>
                <w:lang w:eastAsia="zh-TW"/>
              </w:rPr>
              <w:t>No spec enhancement is needed</w:t>
            </w:r>
            <w:r>
              <w:rPr>
                <w:rFonts w:ascii="Times New Roman" w:eastAsia="DengXian" w:hAnsi="Times New Roman" w:cs="Times New Roman"/>
                <w:sz w:val="18"/>
                <w:szCs w:val="18"/>
                <w:lang w:eastAsia="zh-CN"/>
              </w:rPr>
              <w:t xml:space="preserve">” is not correct. I assume this means CSI triggering is realized by associating CSI report configurations in </w:t>
            </w:r>
            <w:proofErr w:type="spellStart"/>
            <w:r>
              <w:rPr>
                <w:rFonts w:ascii="Times New Roman" w:eastAsia="DengXian" w:hAnsi="Times New Roman" w:cs="Times New Roman"/>
                <w:sz w:val="18"/>
                <w:szCs w:val="18"/>
                <w:lang w:eastAsia="zh-CN"/>
              </w:rPr>
              <w:t>PCell</w:t>
            </w:r>
            <w:proofErr w:type="spellEnd"/>
            <w:r>
              <w:rPr>
                <w:rFonts w:ascii="Times New Roman" w:eastAsia="DengXian" w:hAnsi="Times New Roman" w:cs="Times New Roman"/>
                <w:sz w:val="18"/>
                <w:szCs w:val="18"/>
                <w:lang w:eastAsia="zh-CN"/>
              </w:rPr>
              <w:t xml:space="preserve"> with CSI-RS of </w:t>
            </w:r>
            <w:proofErr w:type="spellStart"/>
            <w:r>
              <w:rPr>
                <w:rFonts w:ascii="Times New Roman" w:eastAsia="DengXian" w:hAnsi="Times New Roman" w:cs="Times New Roman"/>
                <w:sz w:val="18"/>
                <w:szCs w:val="18"/>
                <w:lang w:eastAsia="zh-CN"/>
              </w:rPr>
              <w:t>SCells</w:t>
            </w:r>
            <w:proofErr w:type="spellEnd"/>
            <w:r>
              <w:rPr>
                <w:rFonts w:ascii="Times New Roman" w:eastAsia="DengXian" w:hAnsi="Times New Roman" w:cs="Times New Roman"/>
                <w:sz w:val="18"/>
                <w:szCs w:val="18"/>
                <w:lang w:eastAsia="zh-CN"/>
              </w:rPr>
              <w:t xml:space="preserve">. But this needs to </w:t>
            </w:r>
            <w:proofErr w:type="gramStart"/>
            <w:r>
              <w:rPr>
                <w:rFonts w:ascii="Times New Roman" w:eastAsia="DengXian" w:hAnsi="Times New Roman" w:cs="Times New Roman"/>
                <w:sz w:val="18"/>
                <w:szCs w:val="18"/>
                <w:lang w:eastAsia="zh-CN"/>
              </w:rPr>
              <w:t>configured</w:t>
            </w:r>
            <w:proofErr w:type="gramEnd"/>
            <w:r>
              <w:rPr>
                <w:rFonts w:ascii="Times New Roman" w:eastAsia="DengXian" w:hAnsi="Times New Roman" w:cs="Times New Roman"/>
                <w:sz w:val="18"/>
                <w:szCs w:val="18"/>
                <w:lang w:eastAsia="zh-CN"/>
              </w:rPr>
              <w:t xml:space="preserve"> all the CSI report configuration for the </w:t>
            </w:r>
            <w:proofErr w:type="spellStart"/>
            <w:r>
              <w:rPr>
                <w:rFonts w:ascii="Times New Roman" w:eastAsia="DengXian" w:hAnsi="Times New Roman" w:cs="Times New Roman"/>
                <w:sz w:val="18"/>
                <w:szCs w:val="18"/>
                <w:lang w:eastAsia="zh-CN"/>
              </w:rPr>
              <w:t>SCells</w:t>
            </w:r>
            <w:proofErr w:type="spellEnd"/>
            <w:r>
              <w:rPr>
                <w:rFonts w:ascii="Times New Roman" w:eastAsia="DengXian" w:hAnsi="Times New Roman" w:cs="Times New Roman"/>
                <w:sz w:val="18"/>
                <w:szCs w:val="18"/>
                <w:lang w:eastAsia="zh-CN"/>
              </w:rPr>
              <w:t xml:space="preserve"> in the </w:t>
            </w:r>
            <w:proofErr w:type="spellStart"/>
            <w:r>
              <w:rPr>
                <w:rFonts w:ascii="Times New Roman" w:eastAsia="DengXian" w:hAnsi="Times New Roman" w:cs="Times New Roman"/>
                <w:sz w:val="18"/>
                <w:szCs w:val="18"/>
                <w:lang w:eastAsia="zh-CN"/>
              </w:rPr>
              <w:t>PCell</w:t>
            </w:r>
            <w:proofErr w:type="spellEnd"/>
            <w:r>
              <w:rPr>
                <w:rFonts w:ascii="Times New Roman" w:eastAsia="DengXian" w:hAnsi="Times New Roman" w:cs="Times New Roman"/>
                <w:sz w:val="18"/>
                <w:szCs w:val="18"/>
                <w:lang w:eastAsia="zh-CN"/>
              </w:rPr>
              <w:t xml:space="preserve">. The number of CSI reporting configuration in the </w:t>
            </w:r>
            <w:proofErr w:type="spellStart"/>
            <w:r>
              <w:rPr>
                <w:rFonts w:ascii="Times New Roman" w:eastAsia="DengXian" w:hAnsi="Times New Roman" w:cs="Times New Roman"/>
                <w:sz w:val="18"/>
                <w:szCs w:val="18"/>
                <w:lang w:eastAsia="zh-CN"/>
              </w:rPr>
              <w:t>PCell</w:t>
            </w:r>
            <w:proofErr w:type="spellEnd"/>
            <w:r>
              <w:rPr>
                <w:rFonts w:ascii="Times New Roman" w:eastAsia="DengXian" w:hAnsi="Times New Roman" w:cs="Times New Roman"/>
                <w:sz w:val="18"/>
                <w:szCs w:val="18"/>
                <w:lang w:eastAsia="zh-CN"/>
              </w:rPr>
              <w:t xml:space="preserve"> can be very large and exceed the UE capability on the max number of CSI report configuration per cell. Extending the UE capability is at least one spec impact.</w:t>
            </w:r>
          </w:p>
          <w:p w14:paraId="57AE5BF2" w14:textId="77777777" w:rsidR="00D810C2" w:rsidRDefault="003A5DB2">
            <w:pPr>
              <w:pStyle w:val="af7"/>
              <w:numPr>
                <w:ilvl w:val="0"/>
                <w:numId w:val="11"/>
              </w:num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the last FFS, we don’t think we should study “whether”. DCI 2-6 is the only DCI format to indicate switching out of dormant BWP for the UE outside </w:t>
            </w:r>
            <w:r>
              <w:rPr>
                <w:rFonts w:ascii="Times New Roman" w:eastAsia="DengXian" w:hAnsi="Times New Roman" w:cs="Times New Roman" w:hint="eastAsia"/>
                <w:sz w:val="18"/>
                <w:szCs w:val="18"/>
                <w:lang w:eastAsia="zh-CN"/>
              </w:rPr>
              <w:t>DRX</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active</w:t>
            </w:r>
            <w:r>
              <w:rPr>
                <w:rFonts w:ascii="Times New Roman" w:eastAsia="DengXian" w:hAnsi="Times New Roman" w:cs="Times New Roman"/>
                <w:sz w:val="18"/>
                <w:szCs w:val="18"/>
                <w:lang w:eastAsia="zh-CN"/>
              </w:rPr>
              <w:t xml:space="preserve"> time. If DCI 2-6 is not supported, then the case where UE is outside </w:t>
            </w:r>
            <w:r>
              <w:rPr>
                <w:rFonts w:ascii="Times New Roman" w:eastAsia="DengXian" w:hAnsi="Times New Roman" w:cs="Times New Roman" w:hint="eastAsia"/>
                <w:sz w:val="18"/>
                <w:szCs w:val="18"/>
                <w:lang w:eastAsia="zh-CN"/>
              </w:rPr>
              <w:t>DRX</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active</w:t>
            </w:r>
            <w:r>
              <w:rPr>
                <w:rFonts w:ascii="Times New Roman" w:eastAsia="DengXian" w:hAnsi="Times New Roman" w:cs="Times New Roman"/>
                <w:sz w:val="18"/>
                <w:szCs w:val="18"/>
                <w:lang w:eastAsia="zh-CN"/>
              </w:rPr>
              <w:t xml:space="preserve"> time is not supported in R20 leading this feature to be an incomplete feature that applies only to partial scenario.</w:t>
            </w:r>
          </w:p>
          <w:p w14:paraId="57AE5BF3" w14:textId="77777777" w:rsidR="00D810C2" w:rsidRDefault="003A5DB2">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 suggest following changes.</w:t>
            </w:r>
          </w:p>
          <w:p w14:paraId="57AE5BF4" w14:textId="77777777" w:rsidR="00D810C2" w:rsidRDefault="003A5DB2">
            <w:pPr>
              <w:pStyle w:val="af7"/>
              <w:numPr>
                <w:ilvl w:val="0"/>
                <w:numId w:val="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7AE5BF5"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w:t>
            </w:r>
            <w:r>
              <w:rPr>
                <w:rFonts w:ascii="Times New Roman" w:hAnsi="Times New Roman"/>
                <w:color w:val="FF0000"/>
                <w:sz w:val="18"/>
                <w:szCs w:val="16"/>
              </w:rPr>
              <w:t>(s)</w:t>
            </w:r>
            <w:r>
              <w:rPr>
                <w:rFonts w:ascii="Times New Roman" w:hAnsi="Times New Roman"/>
                <w:sz w:val="18"/>
                <w:szCs w:val="18"/>
              </w:rPr>
              <w:t xml:space="preserve"> triggered for the SCell is determined according to an existing field in the DCI indicating switching out of SCell dormancy for the </w:t>
            </w:r>
            <w:proofErr w:type="gramStart"/>
            <w:r>
              <w:rPr>
                <w:rFonts w:ascii="Times New Roman" w:hAnsi="Times New Roman"/>
                <w:sz w:val="18"/>
                <w:szCs w:val="18"/>
              </w:rPr>
              <w:t>SCell</w:t>
            </w:r>
            <w:proofErr w:type="gramEnd"/>
          </w:p>
          <w:p w14:paraId="57AE5BF6"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57AE5BF7"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FFS: The existing field is ‘</w:t>
            </w:r>
            <w:r>
              <w:rPr>
                <w:rFonts w:ascii="Times New Roman" w:hAnsi="Times New Roman"/>
                <w:sz w:val="18"/>
                <w:szCs w:val="18"/>
                <w:lang w:eastAsia="zh-CN"/>
              </w:rPr>
              <w:t xml:space="preserve">SRS request’ field </w:t>
            </w:r>
            <w:r>
              <w:rPr>
                <w:rFonts w:ascii="Times New Roman" w:hAnsi="Times New Roman"/>
                <w:strike/>
                <w:color w:val="FF0000"/>
                <w:sz w:val="18"/>
                <w:szCs w:val="18"/>
                <w:lang w:eastAsia="zh-CN"/>
              </w:rPr>
              <w:t>or ‘CSI request’ field</w:t>
            </w:r>
          </w:p>
          <w:p w14:paraId="57AE5BF8"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57AE5BF9"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w:t>
            </w:r>
            <w:r>
              <w:rPr>
                <w:rFonts w:ascii="Times New Roman" w:hAnsi="Times New Roman"/>
                <w:color w:val="FF0000"/>
                <w:sz w:val="18"/>
                <w:szCs w:val="16"/>
              </w:rPr>
              <w:t>(s)</w:t>
            </w:r>
            <w:r>
              <w:rPr>
                <w:rFonts w:ascii="Times New Roman" w:hAnsi="Times New Roman"/>
                <w:sz w:val="18"/>
                <w:szCs w:val="18"/>
              </w:rPr>
              <w:t xml:space="preserve"> triggered for an SCell is determined according to ‘CSI request’ field in the DCI indicating switching out of SCell dormancy for the </w:t>
            </w:r>
            <w:proofErr w:type="gramStart"/>
            <w:r>
              <w:rPr>
                <w:rFonts w:ascii="Times New Roman" w:hAnsi="Times New Roman"/>
                <w:sz w:val="18"/>
                <w:szCs w:val="18"/>
              </w:rPr>
              <w:t>SCell</w:t>
            </w:r>
            <w:proofErr w:type="gramEnd"/>
          </w:p>
          <w:p w14:paraId="57AE5BFA"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57AE5BFB"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trike/>
                <w:color w:val="FF0000"/>
                <w:sz w:val="18"/>
                <w:szCs w:val="18"/>
              </w:rPr>
            </w:pPr>
            <w:r>
              <w:rPr>
                <w:rFonts w:ascii="Times New Roman" w:eastAsia="新細明體" w:hAnsi="Times New Roman"/>
                <w:strike/>
                <w:color w:val="FF0000"/>
                <w:sz w:val="18"/>
                <w:szCs w:val="18"/>
                <w:lang w:eastAsia="zh-TW"/>
              </w:rPr>
              <w:t>Note: No spec enhancement is needed</w:t>
            </w:r>
          </w:p>
          <w:p w14:paraId="57AE5BFC"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w:t>
            </w:r>
            <w:r>
              <w:rPr>
                <w:rFonts w:ascii="Times New Roman" w:hAnsi="Times New Roman"/>
                <w:strike/>
                <w:color w:val="FF0000"/>
                <w:sz w:val="18"/>
                <w:szCs w:val="18"/>
              </w:rPr>
              <w:t>Whether/</w:t>
            </w:r>
            <w:r>
              <w:rPr>
                <w:rFonts w:ascii="Times New Roman" w:hAnsi="Times New Roman"/>
                <w:sz w:val="18"/>
                <w:szCs w:val="18"/>
              </w:rPr>
              <w:t>How to support DCI format 2_6</w:t>
            </w:r>
          </w:p>
          <w:p w14:paraId="57AE5BFD" w14:textId="77777777" w:rsidR="00D810C2" w:rsidRDefault="00D810C2">
            <w:pPr>
              <w:snapToGrid w:val="0"/>
              <w:spacing w:beforeLines="50" w:before="120" w:after="0" w:line="276" w:lineRule="auto"/>
              <w:jc w:val="both"/>
              <w:rPr>
                <w:rFonts w:ascii="Times" w:eastAsia="DengXian" w:hAnsi="Times" w:cs="Times"/>
                <w:bCs/>
                <w:sz w:val="18"/>
                <w:szCs w:val="18"/>
                <w:lang w:eastAsia="zh-CN"/>
              </w:rPr>
            </w:pPr>
          </w:p>
        </w:tc>
      </w:tr>
      <w:tr w:rsidR="00D810C2" w14:paraId="57AE5C05"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BFF" w14:textId="77777777" w:rsidR="00D810C2" w:rsidRDefault="003A5DB2">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 xml:space="preserve">Xiaomi </w:t>
            </w:r>
          </w:p>
        </w:tc>
        <w:tc>
          <w:tcPr>
            <w:tcW w:w="9201" w:type="dxa"/>
            <w:tcBorders>
              <w:top w:val="single" w:sz="4" w:space="0" w:color="auto"/>
              <w:left w:val="single" w:sz="4" w:space="0" w:color="auto"/>
              <w:bottom w:val="single" w:sz="4" w:space="0" w:color="auto"/>
              <w:right w:val="single" w:sz="4" w:space="0" w:color="auto"/>
            </w:tcBorders>
          </w:tcPr>
          <w:p w14:paraId="57AE5C00" w14:textId="77777777" w:rsidR="00D810C2" w:rsidRDefault="003A5DB2">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Proposal 1.1.3B</w:t>
            </w:r>
          </w:p>
          <w:p w14:paraId="57AE5C01" w14:textId="77777777" w:rsidR="00D810C2" w:rsidRDefault="003A5DB2">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Regarding the red part, we would like to clarify the meaning of this sentence. Does it mean multiple CSI-RS resources with a same number of CSI-RS ports will be configured in the CSI resource configuration for channel measurement? If yes, we suggest the following update:</w:t>
            </w:r>
          </w:p>
          <w:p w14:paraId="57AE5C02" w14:textId="77777777" w:rsidR="00D810C2" w:rsidRDefault="003A5DB2">
            <w:pPr>
              <w:numPr>
                <w:ilvl w:val="2"/>
                <w:numId w:val="6"/>
              </w:numPr>
              <w:tabs>
                <w:tab w:val="left" w:pos="295"/>
              </w:tabs>
              <w:suppressAutoHyphens w:val="0"/>
              <w:spacing w:after="0" w:line="276" w:lineRule="auto"/>
              <w:ind w:left="1531" w:hanging="340"/>
              <w:contextualSpacing/>
              <w:jc w:val="both"/>
              <w:rPr>
                <w:rFonts w:ascii="Times New Roman" w:hAnsi="Times New Roman"/>
                <w:sz w:val="18"/>
                <w:szCs w:val="16"/>
              </w:rPr>
            </w:pPr>
            <w:r>
              <w:rPr>
                <w:rFonts w:ascii="Times New Roman" w:hAnsi="Times New Roman" w:hint="eastAsia"/>
                <w:color w:val="FF0000"/>
                <w:sz w:val="18"/>
                <w:szCs w:val="16"/>
              </w:rPr>
              <w:lastRenderedPageBreak/>
              <w:t>Th</w:t>
            </w:r>
            <w:r>
              <w:rPr>
                <w:rFonts w:ascii="Times New Roman" w:hAnsi="Times New Roman"/>
                <w:color w:val="FF0000"/>
                <w:sz w:val="18"/>
                <w:szCs w:val="16"/>
              </w:rPr>
              <w:t>e CSI resource configuration</w:t>
            </w:r>
            <w:r>
              <w:rPr>
                <w:rFonts w:ascii="Times New Roman" w:hAnsi="Times New Roman" w:hint="eastAsia"/>
                <w:color w:val="FF0000"/>
                <w:sz w:val="18"/>
                <w:szCs w:val="16"/>
              </w:rPr>
              <w:t xml:space="preserve"> </w:t>
            </w:r>
            <w:r>
              <w:rPr>
                <w:rFonts w:ascii="Times New Roman" w:hAnsi="Times New Roman"/>
                <w:color w:val="FF0000"/>
                <w:sz w:val="18"/>
                <w:szCs w:val="16"/>
              </w:rPr>
              <w:t xml:space="preserve">for channel measurement </w:t>
            </w:r>
            <w:del w:id="3" w:author="李明菊" w:date="2025-10-15T01:10:00Z">
              <w:r>
                <w:rPr>
                  <w:rFonts w:ascii="Times New Roman" w:hAnsi="Times New Roman"/>
                  <w:color w:val="FF0000"/>
                  <w:sz w:val="18"/>
                  <w:szCs w:val="16"/>
                </w:rPr>
                <w:delText>is provided</w:delText>
              </w:r>
            </w:del>
            <w:ins w:id="4" w:author="李明菊" w:date="2025-10-15T01:10:00Z">
              <w:r>
                <w:rPr>
                  <w:rFonts w:ascii="Times New Roman" w:hAnsi="Times New Roman"/>
                  <w:color w:val="FF0000"/>
                  <w:sz w:val="18"/>
                  <w:szCs w:val="16"/>
                </w:rPr>
                <w:t>provides multiple CSI-RS resources</w:t>
              </w:r>
            </w:ins>
            <w:r>
              <w:rPr>
                <w:rFonts w:ascii="Times New Roman" w:hAnsi="Times New Roman"/>
                <w:color w:val="FF0000"/>
                <w:sz w:val="18"/>
                <w:szCs w:val="16"/>
              </w:rPr>
              <w:t xml:space="preserve"> </w:t>
            </w:r>
            <w:ins w:id="5" w:author="李明菊" w:date="2025-10-15T01:10:00Z">
              <w:r>
                <w:rPr>
                  <w:rFonts w:ascii="Times New Roman" w:hAnsi="Times New Roman"/>
                  <w:color w:val="FF0000"/>
                  <w:sz w:val="18"/>
                  <w:szCs w:val="16"/>
                </w:rPr>
                <w:t>with</w:t>
              </w:r>
            </w:ins>
            <w:del w:id="6" w:author="李明菊" w:date="2025-10-15T01:10:00Z">
              <w:r>
                <w:rPr>
                  <w:rFonts w:ascii="Times New Roman" w:hAnsi="Times New Roman"/>
                  <w:color w:val="FF0000"/>
                  <w:sz w:val="18"/>
                  <w:szCs w:val="16"/>
                </w:rPr>
                <w:delText>for</w:delText>
              </w:r>
            </w:del>
            <w:r>
              <w:rPr>
                <w:rFonts w:ascii="Times New Roman" w:hAnsi="Times New Roman"/>
                <w:color w:val="FF0000"/>
                <w:sz w:val="18"/>
                <w:szCs w:val="16"/>
              </w:rPr>
              <w:t xml:space="preserve"> a same number of CSI-RS ports.</w:t>
            </w:r>
          </w:p>
          <w:p w14:paraId="57AE5C03" w14:textId="77777777" w:rsidR="00D810C2" w:rsidRDefault="00D810C2">
            <w:pPr>
              <w:widowControl w:val="0"/>
              <w:spacing w:after="0" w:line="240" w:lineRule="auto"/>
              <w:jc w:val="both"/>
              <w:rPr>
                <w:rFonts w:ascii="Times" w:eastAsia="DengXian" w:hAnsi="Times" w:cs="Times"/>
                <w:bCs/>
                <w:sz w:val="18"/>
                <w:szCs w:val="18"/>
                <w:lang w:eastAsia="zh-CN"/>
              </w:rPr>
            </w:pPr>
          </w:p>
          <w:p w14:paraId="57AE5C04" w14:textId="77777777" w:rsidR="00D810C2" w:rsidRDefault="00D810C2">
            <w:pPr>
              <w:widowControl w:val="0"/>
              <w:spacing w:after="0" w:line="240" w:lineRule="auto"/>
              <w:jc w:val="both"/>
              <w:rPr>
                <w:rFonts w:ascii="Times" w:eastAsia="Yu Mincho" w:hAnsi="Times" w:cs="Times"/>
                <w:b/>
                <w:sz w:val="18"/>
                <w:szCs w:val="18"/>
                <w:lang w:eastAsia="ja-JP"/>
              </w:rPr>
            </w:pPr>
          </w:p>
        </w:tc>
      </w:tr>
      <w:tr w:rsidR="00D810C2" w14:paraId="57AE5C17"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06" w14:textId="77777777" w:rsidR="00D810C2" w:rsidRDefault="003A5DB2">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TCL</w:t>
            </w:r>
          </w:p>
        </w:tc>
        <w:tc>
          <w:tcPr>
            <w:tcW w:w="9201" w:type="dxa"/>
            <w:tcBorders>
              <w:top w:val="single" w:sz="4" w:space="0" w:color="auto"/>
              <w:left w:val="single" w:sz="4" w:space="0" w:color="auto"/>
              <w:bottom w:val="single" w:sz="4" w:space="0" w:color="auto"/>
              <w:right w:val="single" w:sz="4" w:space="0" w:color="auto"/>
            </w:tcBorders>
          </w:tcPr>
          <w:p w14:paraId="57AE5C07" w14:textId="77777777" w:rsidR="00D810C2" w:rsidRDefault="003A5DB2">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rPr>
              <w:t xml:space="preserve">Proposal 1.1.3B: </w:t>
            </w:r>
            <w:r>
              <w:rPr>
                <w:rFonts w:ascii="Times New Roman" w:eastAsia="SimSun" w:hAnsi="Times New Roman" w:cs="Times New Roman"/>
                <w:sz w:val="18"/>
                <w:szCs w:val="18"/>
              </w:rPr>
              <w:t>Support</w:t>
            </w:r>
          </w:p>
          <w:p w14:paraId="57AE5C08" w14:textId="77777777" w:rsidR="00D810C2" w:rsidRDefault="003A5DB2">
            <w:pPr>
              <w:snapToGrid w:val="0"/>
              <w:spacing w:beforeLines="50" w:before="120" w:after="0" w:line="276"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Updated </w:t>
            </w: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2.3: </w:t>
            </w:r>
            <w:r>
              <w:rPr>
                <w:rFonts w:ascii="Times New Roman" w:eastAsia="DengXian" w:hAnsi="Times New Roman" w:cs="Times New Roman"/>
                <w:sz w:val="18"/>
                <w:szCs w:val="18"/>
                <w:lang w:eastAsia="zh-CN"/>
              </w:rPr>
              <w:t>Support Alt1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which is </w:t>
            </w:r>
            <w:r>
              <w:rPr>
                <w:rFonts w:ascii="Times New Roman" w:eastAsia="DengXian" w:hAnsi="Times New Roman" w:cs="Times New Roman" w:hint="eastAsia"/>
                <w:sz w:val="18"/>
                <w:szCs w:val="18"/>
                <w:lang w:eastAsia="zh-CN"/>
              </w:rPr>
              <w:t xml:space="preserve">more flexible than Alt2 and is a more </w:t>
            </w:r>
            <w:r>
              <w:rPr>
                <w:rFonts w:ascii="Times New Roman" w:eastAsia="DengXian" w:hAnsi="Times New Roman" w:cs="Times New Roman"/>
                <w:sz w:val="18"/>
                <w:szCs w:val="18"/>
                <w:lang w:eastAsia="zh-CN"/>
              </w:rPr>
              <w:t>naturally extension of the legacy design.</w:t>
            </w:r>
          </w:p>
          <w:p w14:paraId="57AE5C09"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1.1.4D: </w:t>
            </w:r>
            <w:r>
              <w:rPr>
                <w:rFonts w:ascii="Times New Roman" w:eastAsia="DengXian" w:hAnsi="Times New Roman" w:cs="Times New Roman"/>
                <w:sz w:val="18"/>
                <w:szCs w:val="18"/>
                <w:lang w:eastAsia="zh-CN"/>
              </w:rPr>
              <w:t>Support Alt1.</w:t>
            </w:r>
          </w:p>
          <w:p w14:paraId="57AE5C0A" w14:textId="77777777" w:rsidR="00D810C2" w:rsidRDefault="003A5DB2">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1.2.2</w:t>
            </w:r>
            <w:r>
              <w:rPr>
                <w:rFonts w:ascii="Times New Roman" w:eastAsia="DengXian" w:hAnsi="Times New Roman" w:cs="Times New Roman" w:hint="eastAsia"/>
                <w:b/>
                <w:sz w:val="18"/>
                <w:szCs w:val="18"/>
                <w:lang w:eastAsia="zh-CN"/>
              </w:rPr>
              <w:t>A</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Support</w:t>
            </w:r>
          </w:p>
          <w:p w14:paraId="57AE5C0B" w14:textId="77777777" w:rsidR="00D810C2" w:rsidRDefault="003A5DB2">
            <w:pPr>
              <w:widowControl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1.3.2</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We believe DCI-2-6 should be supported, as it helps to expand application scenarios. Therefore, the following revision is suggested:</w:t>
            </w:r>
          </w:p>
          <w:p w14:paraId="57AE5C0C" w14:textId="77777777" w:rsidR="00D810C2" w:rsidRDefault="00D810C2">
            <w:pPr>
              <w:widowControl w:val="0"/>
              <w:spacing w:after="0" w:line="240" w:lineRule="auto"/>
              <w:jc w:val="both"/>
              <w:rPr>
                <w:rStyle w:val="ac"/>
                <w:rFonts w:ascii="Segoe UI Emoji" w:eastAsia="Segoe UI Emoji" w:hAnsi="Segoe UI Emoji" w:cs="Segoe UI Emoji"/>
                <w:sz w:val="27"/>
                <w:szCs w:val="27"/>
                <w:bdr w:val="single" w:sz="2" w:space="0" w:color="E5E7EB"/>
                <w:lang w:eastAsia="zh-CN"/>
              </w:rPr>
            </w:pPr>
          </w:p>
          <w:p w14:paraId="57AE5C0D" w14:textId="77777777" w:rsidR="00D810C2" w:rsidRDefault="003A5DB2">
            <w:pPr>
              <w:pStyle w:val="af7"/>
              <w:numPr>
                <w:ilvl w:val="0"/>
                <w:numId w:val="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7AE5C0E"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w:t>
            </w:r>
            <w:r>
              <w:rPr>
                <w:rFonts w:ascii="Times New Roman" w:hAnsi="Times New Roman"/>
                <w:color w:val="FF0000"/>
                <w:sz w:val="18"/>
                <w:szCs w:val="16"/>
              </w:rPr>
              <w:t>(s)</w:t>
            </w:r>
            <w:r>
              <w:rPr>
                <w:rFonts w:ascii="Times New Roman" w:hAnsi="Times New Roman"/>
                <w:sz w:val="18"/>
                <w:szCs w:val="18"/>
              </w:rPr>
              <w:t xml:space="preserve"> triggered for the SCell is determined according to an existing field in the DCI indicating switching out of SCell dormancy for the </w:t>
            </w:r>
            <w:proofErr w:type="gramStart"/>
            <w:r>
              <w:rPr>
                <w:rFonts w:ascii="Times New Roman" w:hAnsi="Times New Roman"/>
                <w:sz w:val="18"/>
                <w:szCs w:val="18"/>
              </w:rPr>
              <w:t>SCell</w:t>
            </w:r>
            <w:proofErr w:type="gramEnd"/>
          </w:p>
          <w:p w14:paraId="57AE5C0F"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57AE5C10"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FFS: The existing field is ‘</w:t>
            </w:r>
            <w:r>
              <w:rPr>
                <w:rFonts w:ascii="Times New Roman" w:hAnsi="Times New Roman"/>
                <w:sz w:val="18"/>
                <w:szCs w:val="18"/>
                <w:lang w:eastAsia="zh-CN"/>
              </w:rPr>
              <w:t>SRS request’ field or ‘CSI request’ field</w:t>
            </w:r>
          </w:p>
          <w:p w14:paraId="57AE5C11"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57AE5C12"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w:t>
            </w:r>
            <w:r>
              <w:rPr>
                <w:rFonts w:ascii="Times New Roman" w:hAnsi="Times New Roman"/>
                <w:color w:val="FF0000"/>
                <w:sz w:val="18"/>
                <w:szCs w:val="16"/>
              </w:rPr>
              <w:t>(s)</w:t>
            </w:r>
            <w:r>
              <w:rPr>
                <w:rFonts w:ascii="Times New Roman" w:hAnsi="Times New Roman"/>
                <w:sz w:val="18"/>
                <w:szCs w:val="18"/>
              </w:rPr>
              <w:t xml:space="preserve"> triggered for an SCell is determined according to ‘CSI request’ field in the DCI indicating switching out of SCell dormancy for the </w:t>
            </w:r>
            <w:proofErr w:type="gramStart"/>
            <w:r>
              <w:rPr>
                <w:rFonts w:ascii="Times New Roman" w:hAnsi="Times New Roman"/>
                <w:sz w:val="18"/>
                <w:szCs w:val="18"/>
              </w:rPr>
              <w:t>SCell</w:t>
            </w:r>
            <w:proofErr w:type="gramEnd"/>
          </w:p>
          <w:p w14:paraId="57AE5C13"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r>
              <w:rPr>
                <w:rFonts w:ascii="Times New Roman" w:hAnsi="Times New Roman" w:hint="eastAsia"/>
                <w:sz w:val="18"/>
                <w:szCs w:val="18"/>
                <w:lang w:eastAsia="zh-CN"/>
              </w:rPr>
              <w:t>/</w:t>
            </w:r>
            <w:r>
              <w:rPr>
                <w:rFonts w:ascii="Times New Roman" w:hAnsi="Times New Roman" w:hint="eastAsia"/>
                <w:color w:val="FF0000"/>
                <w:sz w:val="18"/>
                <w:szCs w:val="18"/>
                <w:lang w:eastAsia="zh-CN"/>
              </w:rPr>
              <w:t>2_6</w:t>
            </w:r>
          </w:p>
          <w:p w14:paraId="57AE5C14"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Note: No spec enhancement is needed</w:t>
            </w:r>
          </w:p>
          <w:p w14:paraId="57AE5C15"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w:t>
            </w:r>
            <w:r>
              <w:rPr>
                <w:rFonts w:ascii="Times New Roman" w:hAnsi="Times New Roman"/>
                <w:strike/>
                <w:color w:val="FF0000"/>
                <w:sz w:val="18"/>
                <w:szCs w:val="18"/>
              </w:rPr>
              <w:t>Whether/</w:t>
            </w:r>
            <w:r>
              <w:rPr>
                <w:rFonts w:ascii="Times New Roman" w:hAnsi="Times New Roman"/>
                <w:sz w:val="18"/>
                <w:szCs w:val="18"/>
              </w:rPr>
              <w:t>How to support DCI format 2_6</w:t>
            </w:r>
          </w:p>
          <w:p w14:paraId="2CB91C5A" w14:textId="77777777" w:rsidR="00D810C2" w:rsidRDefault="00D810C2">
            <w:pPr>
              <w:widowControl w:val="0"/>
              <w:spacing w:after="0" w:line="240" w:lineRule="auto"/>
              <w:jc w:val="both"/>
              <w:rPr>
                <w:rFonts w:ascii="Times" w:eastAsia="DengXian" w:hAnsi="Times" w:cs="Times"/>
                <w:b/>
                <w:sz w:val="18"/>
                <w:szCs w:val="18"/>
                <w:lang w:eastAsia="zh-CN"/>
              </w:rPr>
            </w:pPr>
          </w:p>
          <w:p w14:paraId="57AE5C16" w14:textId="77777777" w:rsidR="00654A84" w:rsidRPr="00654A84" w:rsidRDefault="00654A84">
            <w:pPr>
              <w:widowControl w:val="0"/>
              <w:spacing w:after="0" w:line="240" w:lineRule="auto"/>
              <w:jc w:val="both"/>
              <w:rPr>
                <w:rFonts w:ascii="Times" w:eastAsia="DengXian" w:hAnsi="Times" w:cs="Times"/>
                <w:b/>
                <w:sz w:val="18"/>
                <w:szCs w:val="18"/>
                <w:lang w:eastAsia="zh-CN"/>
              </w:rPr>
            </w:pPr>
          </w:p>
        </w:tc>
      </w:tr>
      <w:tr w:rsidR="004E74FB" w14:paraId="57AE5C1A"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18" w14:textId="3BA8E08A" w:rsidR="004E74FB" w:rsidRDefault="004E74FB" w:rsidP="004E74FB">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Qualcomm</w:t>
            </w:r>
          </w:p>
        </w:tc>
        <w:tc>
          <w:tcPr>
            <w:tcW w:w="9201" w:type="dxa"/>
            <w:tcBorders>
              <w:top w:val="single" w:sz="4" w:space="0" w:color="auto"/>
              <w:left w:val="single" w:sz="4" w:space="0" w:color="auto"/>
              <w:bottom w:val="single" w:sz="4" w:space="0" w:color="auto"/>
              <w:right w:val="single" w:sz="4" w:space="0" w:color="auto"/>
            </w:tcBorders>
          </w:tcPr>
          <w:p w14:paraId="58BACF65" w14:textId="77777777" w:rsidR="004E74FB" w:rsidRPr="0058514B" w:rsidRDefault="004E74FB" w:rsidP="004E74FB">
            <w:pPr>
              <w:spacing w:after="0"/>
              <w:rPr>
                <w:rFonts w:ascii="Times New Roman" w:eastAsia="DengXian" w:hAnsi="Times New Roman" w:cs="Times New Roman"/>
                <w:bCs/>
                <w:sz w:val="18"/>
                <w:szCs w:val="18"/>
                <w:lang w:eastAsia="zh-CN"/>
              </w:rPr>
            </w:pPr>
            <w:r w:rsidRPr="00F52725">
              <w:rPr>
                <w:rFonts w:ascii="Times New Roman" w:hAnsi="Times New Roman" w:cs="Times New Roman"/>
                <w:b/>
                <w:sz w:val="18"/>
                <w:szCs w:val="18"/>
              </w:rPr>
              <w:t>Proposal 1.1.3B</w:t>
            </w:r>
            <w:r w:rsidRPr="004D283D">
              <w:rPr>
                <w:rFonts w:ascii="Times New Roman" w:hAnsi="Times New Roman" w:cs="Times New Roman"/>
                <w:bCs/>
                <w:sz w:val="18"/>
                <w:szCs w:val="18"/>
              </w:rPr>
              <w:t>: Support</w:t>
            </w:r>
            <w:r>
              <w:rPr>
                <w:rFonts w:ascii="Times New Roman" w:eastAsia="DengXian" w:hAnsi="Times New Roman" w:cs="Times New Roman" w:hint="eastAsia"/>
                <w:bCs/>
                <w:sz w:val="18"/>
                <w:szCs w:val="18"/>
                <w:lang w:eastAsia="zh-CN"/>
              </w:rPr>
              <w:t>.</w:t>
            </w:r>
          </w:p>
          <w:p w14:paraId="11B3378D" w14:textId="77777777" w:rsidR="004E74FB" w:rsidRPr="004D283D" w:rsidRDefault="004E74FB" w:rsidP="004E74FB">
            <w:pPr>
              <w:spacing w:after="0"/>
              <w:rPr>
                <w:rFonts w:ascii="Times New Roman" w:hAnsi="Times New Roman" w:cs="Times New Roman"/>
                <w:bCs/>
                <w:sz w:val="18"/>
                <w:szCs w:val="18"/>
              </w:rPr>
            </w:pPr>
            <w:r w:rsidRPr="00F52725">
              <w:rPr>
                <w:rFonts w:ascii="Times New Roman" w:hAnsi="Times New Roman" w:cs="Times New Roman"/>
                <w:b/>
                <w:sz w:val="18"/>
                <w:szCs w:val="18"/>
              </w:rPr>
              <w:t>Updated Proposal 2.3</w:t>
            </w:r>
            <w:r w:rsidRPr="004D283D">
              <w:rPr>
                <w:rFonts w:ascii="Times New Roman" w:hAnsi="Times New Roman" w:cs="Times New Roman"/>
                <w:bCs/>
                <w:sz w:val="18"/>
                <w:szCs w:val="18"/>
              </w:rPr>
              <w:t xml:space="preserve">: </w:t>
            </w:r>
            <w:r>
              <w:rPr>
                <w:rFonts w:ascii="Times New Roman" w:eastAsia="DengXian" w:hAnsi="Times New Roman" w:cs="Times New Roman" w:hint="eastAsia"/>
                <w:bCs/>
                <w:sz w:val="18"/>
                <w:szCs w:val="18"/>
                <w:lang w:eastAsia="zh-CN"/>
              </w:rPr>
              <w:t>OK to list the two alternatives</w:t>
            </w:r>
            <w:r w:rsidRPr="004D283D">
              <w:rPr>
                <w:rFonts w:ascii="Times New Roman" w:hAnsi="Times New Roman" w:cs="Times New Roman"/>
                <w:bCs/>
                <w:sz w:val="18"/>
                <w:szCs w:val="18"/>
              </w:rPr>
              <w:t>.</w:t>
            </w:r>
          </w:p>
          <w:p w14:paraId="2366D83E" w14:textId="77777777" w:rsidR="004E74FB" w:rsidRDefault="004E74FB" w:rsidP="004E74FB">
            <w:pPr>
              <w:spacing w:after="0"/>
              <w:rPr>
                <w:rFonts w:ascii="Times New Roman" w:eastAsia="DengXian" w:hAnsi="Times New Roman" w:cs="Times New Roman"/>
                <w:bCs/>
                <w:sz w:val="18"/>
                <w:szCs w:val="18"/>
                <w:lang w:eastAsia="zh-CN"/>
              </w:rPr>
            </w:pPr>
            <w:r w:rsidRPr="00F52725">
              <w:rPr>
                <w:rFonts w:ascii="Times New Roman" w:hAnsi="Times New Roman" w:cs="Times New Roman"/>
                <w:b/>
                <w:sz w:val="18"/>
                <w:szCs w:val="18"/>
              </w:rPr>
              <w:t>Proposal 1.1.4D</w:t>
            </w:r>
            <w:r w:rsidRPr="004D283D">
              <w:rPr>
                <w:rFonts w:ascii="Times New Roman" w:hAnsi="Times New Roman" w:cs="Times New Roman"/>
                <w:bCs/>
                <w:sz w:val="18"/>
                <w:szCs w:val="18"/>
              </w:rPr>
              <w:t xml:space="preserve">: </w:t>
            </w:r>
            <w:r>
              <w:rPr>
                <w:rFonts w:ascii="Times New Roman" w:eastAsia="DengXian" w:hAnsi="Times New Roman" w:cs="Times New Roman" w:hint="eastAsia"/>
                <w:bCs/>
                <w:sz w:val="18"/>
                <w:szCs w:val="18"/>
                <w:lang w:eastAsia="zh-CN"/>
              </w:rPr>
              <w:t>OK to list all the alternatives</w:t>
            </w:r>
            <w:r w:rsidRPr="004D283D">
              <w:rPr>
                <w:rFonts w:ascii="Times New Roman" w:hAnsi="Times New Roman" w:cs="Times New Roman"/>
                <w:bCs/>
                <w:sz w:val="18"/>
                <w:szCs w:val="18"/>
              </w:rPr>
              <w:t>.</w:t>
            </w:r>
          </w:p>
          <w:p w14:paraId="3B8288F5" w14:textId="77777777" w:rsidR="004E74FB" w:rsidRDefault="004E74FB" w:rsidP="004E74FB">
            <w:pPr>
              <w:spacing w:after="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Alt-1</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s issue is, every time of Msg4 HARQ </w:t>
            </w:r>
            <w:proofErr w:type="spellStart"/>
            <w:r>
              <w:rPr>
                <w:rFonts w:ascii="Times New Roman" w:eastAsia="DengXian" w:hAnsi="Times New Roman" w:cs="Times New Roman" w:hint="eastAsia"/>
                <w:bCs/>
                <w:sz w:val="18"/>
                <w:szCs w:val="18"/>
                <w:lang w:eastAsia="zh-CN"/>
              </w:rPr>
              <w:t>reTx</w:t>
            </w:r>
            <w:proofErr w:type="spellEnd"/>
            <w:r>
              <w:rPr>
                <w:rFonts w:ascii="Times New Roman" w:eastAsia="DengXian" w:hAnsi="Times New Roman" w:cs="Times New Roman" w:hint="eastAsia"/>
                <w:bCs/>
                <w:sz w:val="18"/>
                <w:szCs w:val="18"/>
                <w:lang w:eastAsia="zh-CN"/>
              </w:rPr>
              <w:t>, same contents (</w:t>
            </w:r>
            <w:proofErr w:type="gramStart"/>
            <w:r>
              <w:rPr>
                <w:rFonts w:ascii="Times New Roman" w:eastAsia="DengXian" w:hAnsi="Times New Roman" w:cs="Times New Roman" w:hint="eastAsia"/>
                <w:bCs/>
                <w:sz w:val="18"/>
                <w:szCs w:val="18"/>
                <w:lang w:eastAsia="zh-CN"/>
              </w:rPr>
              <w:t>i.e.</w:t>
            </w:r>
            <w:proofErr w:type="gramEnd"/>
            <w:r>
              <w:rPr>
                <w:rFonts w:ascii="Times New Roman" w:eastAsia="DengXian" w:hAnsi="Times New Roman" w:cs="Times New Roman" w:hint="eastAsia"/>
                <w:bCs/>
                <w:sz w:val="18"/>
                <w:szCs w:val="18"/>
                <w:lang w:eastAsia="zh-CN"/>
              </w:rPr>
              <w:t xml:space="preserve"> same scheduling of PUSCH e.g. K2, TDRA / FDRA, MCS etc.) is assumed and </w:t>
            </w:r>
            <w:proofErr w:type="spellStart"/>
            <w:r>
              <w:rPr>
                <w:rFonts w:ascii="Times New Roman" w:eastAsia="DengXian" w:hAnsi="Times New Roman" w:cs="Times New Roman" w:hint="eastAsia"/>
                <w:bCs/>
                <w:sz w:val="18"/>
                <w:szCs w:val="18"/>
                <w:lang w:eastAsia="zh-CN"/>
              </w:rPr>
              <w:t>cann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w:t>
            </w:r>
            <w:proofErr w:type="spellEnd"/>
            <w:r>
              <w:rPr>
                <w:rFonts w:ascii="Times New Roman" w:eastAsia="DengXian" w:hAnsi="Times New Roman" w:cs="Times New Roman" w:hint="eastAsia"/>
                <w:bCs/>
                <w:sz w:val="18"/>
                <w:szCs w:val="18"/>
                <w:lang w:eastAsia="zh-CN"/>
              </w:rPr>
              <w:t xml:space="preserve"> be changed.</w:t>
            </w:r>
          </w:p>
          <w:p w14:paraId="19CCEEF4" w14:textId="77777777" w:rsidR="004E74FB" w:rsidRDefault="004E74FB" w:rsidP="004E74FB">
            <w:pPr>
              <w:spacing w:after="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This is unlike Msg2-scheduled Msg3 case, where Msg2</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s </w:t>
            </w:r>
            <w:proofErr w:type="spellStart"/>
            <w:r>
              <w:rPr>
                <w:rFonts w:ascii="Times New Roman" w:eastAsia="DengXian" w:hAnsi="Times New Roman" w:cs="Times New Roman" w:hint="eastAsia"/>
                <w:bCs/>
                <w:sz w:val="18"/>
                <w:szCs w:val="18"/>
                <w:lang w:eastAsia="zh-CN"/>
              </w:rPr>
              <w:t>reTx</w:t>
            </w:r>
            <w:proofErr w:type="spellEnd"/>
            <w:r>
              <w:rPr>
                <w:rFonts w:ascii="Times New Roman" w:eastAsia="DengXian" w:hAnsi="Times New Roman" w:cs="Times New Roman" w:hint="eastAsia"/>
                <w:bCs/>
                <w:sz w:val="18"/>
                <w:szCs w:val="18"/>
                <w:lang w:eastAsia="zh-CN"/>
              </w:rPr>
              <w:t xml:space="preserve"> is not based on HARQ combining (thus every </w:t>
            </w:r>
            <w:proofErr w:type="spellStart"/>
            <w:r>
              <w:rPr>
                <w:rFonts w:ascii="Times New Roman" w:eastAsia="DengXian" w:hAnsi="Times New Roman" w:cs="Times New Roman" w:hint="eastAsia"/>
                <w:bCs/>
                <w:sz w:val="18"/>
                <w:szCs w:val="18"/>
                <w:lang w:eastAsia="zh-CN"/>
              </w:rPr>
              <w:t>reTx</w:t>
            </w:r>
            <w:proofErr w:type="spellEnd"/>
            <w:r>
              <w:rPr>
                <w:rFonts w:ascii="Times New Roman" w:eastAsia="DengXian" w:hAnsi="Times New Roman" w:cs="Times New Roman" w:hint="eastAsia"/>
                <w:bCs/>
                <w:sz w:val="18"/>
                <w:szCs w:val="18"/>
                <w:lang w:eastAsia="zh-CN"/>
              </w:rPr>
              <w:t xml:space="preserve"> is actually a new </w:t>
            </w:r>
            <w:proofErr w:type="gramStart"/>
            <w:r>
              <w:rPr>
                <w:rFonts w:ascii="Times New Roman" w:eastAsia="DengXian" w:hAnsi="Times New Roman" w:cs="Times New Roman" w:hint="eastAsia"/>
                <w:bCs/>
                <w:sz w:val="18"/>
                <w:szCs w:val="18"/>
                <w:lang w:eastAsia="zh-CN"/>
              </w:rPr>
              <w:t xml:space="preserve">transmission, </w:t>
            </w:r>
            <w:r>
              <w:rPr>
                <w:rFonts w:ascii="Times New Roman" w:eastAsia="DengXian" w:hAnsi="Times New Roman" w:cs="Times New Roman"/>
                <w:bCs/>
                <w:sz w:val="18"/>
                <w:szCs w:val="18"/>
                <w:lang w:eastAsia="zh-CN"/>
              </w:rPr>
              <w:t>and</w:t>
            </w:r>
            <w:proofErr w:type="gramEnd"/>
            <w:r>
              <w:rPr>
                <w:rFonts w:ascii="Times New Roman" w:eastAsia="DengXian" w:hAnsi="Times New Roman" w:cs="Times New Roman" w:hint="eastAsia"/>
                <w:bCs/>
                <w:sz w:val="18"/>
                <w:szCs w:val="18"/>
                <w:lang w:eastAsia="zh-CN"/>
              </w:rPr>
              <w:t xml:space="preserve"> can have different UL grant contents).</w:t>
            </w:r>
          </w:p>
          <w:p w14:paraId="65F7D936" w14:textId="77777777" w:rsidR="004E74FB" w:rsidRDefault="004E74FB" w:rsidP="004E74FB">
            <w:pPr>
              <w:spacing w:after="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Therefore, we suggest </w:t>
            </w:r>
            <w:proofErr w:type="gramStart"/>
            <w:r>
              <w:rPr>
                <w:rFonts w:ascii="Times New Roman" w:eastAsia="DengXian" w:hAnsi="Times New Roman" w:cs="Times New Roman" w:hint="eastAsia"/>
                <w:bCs/>
                <w:sz w:val="18"/>
                <w:szCs w:val="18"/>
                <w:lang w:eastAsia="zh-CN"/>
              </w:rPr>
              <w:t>to be</w:t>
            </w:r>
            <w:proofErr w:type="gramEnd"/>
            <w:r>
              <w:rPr>
                <w:rFonts w:ascii="Times New Roman" w:eastAsia="DengXian" w:hAnsi="Times New Roman" w:cs="Times New Roman" w:hint="eastAsia"/>
                <w:bCs/>
                <w:sz w:val="18"/>
                <w:szCs w:val="18"/>
                <w:lang w:eastAsia="zh-CN"/>
              </w:rPr>
              <w:t xml:space="preserve"> more accurate on the wording of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analogous to </w:t>
            </w:r>
            <w:r>
              <w:rPr>
                <w:rFonts w:ascii="Times" w:hAnsi="Times" w:cs="Times"/>
                <w:sz w:val="18"/>
                <w:szCs w:val="18"/>
              </w:rPr>
              <w:t>Msg3 PUSCH scheduling via RAR UL grant MAC-CE</w:t>
            </w:r>
            <w:r>
              <w:rPr>
                <w:rFonts w:ascii="Times" w:eastAsia="DengXian" w:hAnsi="Times" w:cs="Times" w:hint="eastAsia"/>
                <w:sz w:val="18"/>
                <w:szCs w:val="18"/>
                <w:lang w:eastAsia="zh-CN"/>
              </w:rPr>
              <w:t>,</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and suggest the following editorial change:</w:t>
            </w:r>
          </w:p>
          <w:tbl>
            <w:tblPr>
              <w:tblStyle w:val="ab"/>
              <w:tblW w:w="0" w:type="auto"/>
              <w:tblLook w:val="04A0" w:firstRow="1" w:lastRow="0" w:firstColumn="1" w:lastColumn="0" w:noHBand="0" w:noVBand="1"/>
            </w:tblPr>
            <w:tblGrid>
              <w:gridCol w:w="8488"/>
            </w:tblGrid>
            <w:tr w:rsidR="004E74FB" w14:paraId="04DB5257" w14:textId="77777777" w:rsidTr="0081307E">
              <w:tc>
                <w:tcPr>
                  <w:tcW w:w="8488" w:type="dxa"/>
                </w:tcPr>
                <w:p w14:paraId="7054CCE6" w14:textId="77777777" w:rsidR="004E74FB" w:rsidRDefault="004E74FB" w:rsidP="004E74FB">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 xml:space="preserve">Alt-1: </w:t>
                  </w:r>
                  <w:r>
                    <w:rPr>
                      <w:rFonts w:ascii="Times" w:eastAsia="新細明體" w:hAnsi="Times" w:cs="Times"/>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sz w:val="18"/>
                      <w:szCs w:val="18"/>
                      <w:lang w:eastAsia="zh-TW"/>
                    </w:rPr>
                    <w:t>CSI report triggering. (e.g., analogous to Msg3 PUSCH scheduling via RAR UL grant MAC-CE</w:t>
                  </w:r>
                  <w:r w:rsidRPr="0075750F">
                    <w:rPr>
                      <w:rFonts w:ascii="Times" w:eastAsia="DengXian" w:hAnsi="Times" w:cs="Times" w:hint="eastAsia"/>
                      <w:color w:val="FF0000"/>
                      <w:sz w:val="18"/>
                      <w:szCs w:val="18"/>
                      <w:lang w:eastAsia="zh-CN"/>
                    </w:rPr>
                    <w:t xml:space="preserve">, except that (1) Msg4 can have HARQ </w:t>
                  </w:r>
                  <w:proofErr w:type="spellStart"/>
                  <w:r w:rsidRPr="0075750F">
                    <w:rPr>
                      <w:rFonts w:ascii="Times" w:eastAsia="DengXian" w:hAnsi="Times" w:cs="Times" w:hint="eastAsia"/>
                      <w:color w:val="FF0000"/>
                      <w:sz w:val="18"/>
                      <w:szCs w:val="18"/>
                      <w:lang w:eastAsia="zh-CN"/>
                    </w:rPr>
                    <w:t>reTx</w:t>
                  </w:r>
                  <w:proofErr w:type="spellEnd"/>
                  <w:r w:rsidRPr="0075750F">
                    <w:rPr>
                      <w:rFonts w:ascii="Times" w:eastAsia="DengXian" w:hAnsi="Times" w:cs="Times" w:hint="eastAsia"/>
                      <w:color w:val="FF0000"/>
                      <w:sz w:val="18"/>
                      <w:szCs w:val="18"/>
                      <w:lang w:eastAsia="zh-CN"/>
                    </w:rPr>
                    <w:t>, while HARQ combining is not applicable to Msg2 (RAR); (2) Msg2 has no ACK, while Msg4 has ACK (although no NACK)</w:t>
                  </w:r>
                  <w:r>
                    <w:rPr>
                      <w:rFonts w:ascii="Times" w:eastAsia="新細明體" w:hAnsi="Times" w:cs="Times"/>
                      <w:sz w:val="18"/>
                      <w:szCs w:val="18"/>
                      <w:lang w:eastAsia="zh-TW"/>
                    </w:rPr>
                    <w:t>)</w:t>
                  </w:r>
                </w:p>
                <w:p w14:paraId="00457D0F" w14:textId="77777777" w:rsidR="004E74FB" w:rsidRPr="00353F1C" w:rsidRDefault="004E74FB" w:rsidP="004E74FB">
                  <w:pPr>
                    <w:spacing w:after="0"/>
                    <w:rPr>
                      <w:rFonts w:ascii="Times New Roman" w:eastAsia="DengXian" w:hAnsi="Times New Roman" w:cs="Times New Roman"/>
                      <w:bCs/>
                      <w:sz w:val="18"/>
                      <w:szCs w:val="18"/>
                      <w:lang w:eastAsia="zh-CN"/>
                    </w:rPr>
                  </w:pPr>
                </w:p>
              </w:tc>
            </w:tr>
          </w:tbl>
          <w:p w14:paraId="6CF27552" w14:textId="77777777" w:rsidR="004E74FB" w:rsidRDefault="004E74FB" w:rsidP="004E74FB">
            <w:pPr>
              <w:spacing w:after="0"/>
              <w:rPr>
                <w:rFonts w:ascii="Times New Roman" w:eastAsia="DengXian" w:hAnsi="Times New Roman" w:cs="Times New Roman"/>
                <w:bCs/>
                <w:sz w:val="18"/>
                <w:szCs w:val="18"/>
                <w:lang w:eastAsia="zh-CN"/>
              </w:rPr>
            </w:pPr>
          </w:p>
          <w:p w14:paraId="2C8BCF53" w14:textId="77777777" w:rsidR="004E74FB" w:rsidRDefault="004E74FB" w:rsidP="004E74FB">
            <w:pPr>
              <w:snapToGrid w:val="0"/>
              <w:spacing w:beforeLines="50" w:before="120"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1.2.2: </w:t>
            </w:r>
            <w:r>
              <w:rPr>
                <w:rFonts w:ascii="Times New Roman" w:eastAsia="DengXian" w:hAnsi="Times New Roman" w:cs="Times New Roman" w:hint="eastAsia"/>
                <w:bCs/>
                <w:sz w:val="18"/>
                <w:szCs w:val="18"/>
                <w:lang w:eastAsia="zh-CN"/>
              </w:rPr>
              <w:t>OK to list all the alternatives</w:t>
            </w:r>
            <w:r w:rsidRPr="004D283D">
              <w:rPr>
                <w:rFonts w:ascii="Times New Roman" w:hAnsi="Times New Roman" w:cs="Times New Roman"/>
                <w:bCs/>
                <w:sz w:val="18"/>
                <w:szCs w:val="18"/>
              </w:rPr>
              <w:t>.</w:t>
            </w:r>
          </w:p>
          <w:p w14:paraId="0A9D7281" w14:textId="77777777" w:rsidR="004E74FB" w:rsidRDefault="004E74FB" w:rsidP="004E74FB">
            <w:pPr>
              <w:spacing w:after="0"/>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1.3.2</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bCs/>
                <w:sz w:val="18"/>
                <w:szCs w:val="18"/>
                <w:lang w:eastAsia="zh-CN"/>
              </w:rPr>
              <w:t>OK to list all the alternatives</w:t>
            </w:r>
            <w:r w:rsidRPr="004D283D">
              <w:rPr>
                <w:rFonts w:ascii="Times New Roman" w:hAnsi="Times New Roman" w:cs="Times New Roman"/>
                <w:bCs/>
                <w:sz w:val="18"/>
                <w:szCs w:val="18"/>
              </w:rPr>
              <w:t>.</w:t>
            </w:r>
          </w:p>
          <w:p w14:paraId="57AE5C19" w14:textId="77777777" w:rsidR="004E74FB" w:rsidRDefault="004E74FB" w:rsidP="004E74FB">
            <w:pPr>
              <w:widowControl w:val="0"/>
              <w:spacing w:after="0" w:line="240" w:lineRule="auto"/>
              <w:jc w:val="both"/>
              <w:rPr>
                <w:rFonts w:ascii="Times" w:eastAsia="Yu Mincho" w:hAnsi="Times" w:cs="Times"/>
                <w:b/>
                <w:sz w:val="18"/>
                <w:szCs w:val="18"/>
                <w:lang w:eastAsia="ja-JP"/>
              </w:rPr>
            </w:pPr>
          </w:p>
        </w:tc>
      </w:tr>
      <w:tr w:rsidR="004E74FB" w14:paraId="57AE5C1D"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1B" w14:textId="0188E92A" w:rsidR="004E74FB" w:rsidRDefault="00E20BD2" w:rsidP="004E74FB">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201" w:type="dxa"/>
            <w:tcBorders>
              <w:top w:val="single" w:sz="4" w:space="0" w:color="auto"/>
              <w:left w:val="single" w:sz="4" w:space="0" w:color="auto"/>
              <w:bottom w:val="single" w:sz="4" w:space="0" w:color="auto"/>
              <w:right w:val="single" w:sz="4" w:space="0" w:color="auto"/>
            </w:tcBorders>
          </w:tcPr>
          <w:p w14:paraId="32234668" w14:textId="77777777" w:rsidR="004E74FB" w:rsidRDefault="00C60FA0" w:rsidP="004E74FB">
            <w:pPr>
              <w:widowControl w:val="0"/>
              <w:spacing w:after="0" w:line="240" w:lineRule="auto"/>
              <w:jc w:val="both"/>
              <w:rPr>
                <w:rFonts w:ascii="Times" w:eastAsia="DengXian" w:hAnsi="Times" w:cs="Times"/>
                <w:b/>
                <w:sz w:val="18"/>
                <w:szCs w:val="18"/>
                <w:lang w:eastAsia="zh-CN"/>
              </w:rPr>
            </w:pPr>
            <w:r w:rsidRPr="00C60FA0">
              <w:rPr>
                <w:rFonts w:ascii="Times" w:eastAsia="Yu Mincho" w:hAnsi="Times" w:cs="Times"/>
                <w:b/>
                <w:sz w:val="18"/>
                <w:szCs w:val="18"/>
                <w:lang w:eastAsia="ja-JP"/>
              </w:rPr>
              <w:t>Proposal 1.3.2</w:t>
            </w:r>
            <w:r>
              <w:rPr>
                <w:rFonts w:ascii="Times" w:eastAsia="DengXian" w:hAnsi="Times" w:cs="Times" w:hint="eastAsia"/>
                <w:b/>
                <w:sz w:val="18"/>
                <w:szCs w:val="18"/>
                <w:lang w:eastAsia="zh-CN"/>
              </w:rPr>
              <w:t>:</w:t>
            </w:r>
          </w:p>
          <w:p w14:paraId="5B595139" w14:textId="13CF8247" w:rsidR="002A2546" w:rsidRPr="002A2546" w:rsidRDefault="002A2546" w:rsidP="002A2546">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We also suggest adding </w:t>
            </w:r>
            <w:r>
              <w:rPr>
                <w:rFonts w:ascii="Times" w:eastAsia="DengXian" w:hAnsi="Times" w:cs="Times"/>
                <w:bCs/>
                <w:sz w:val="18"/>
                <w:szCs w:val="18"/>
                <w:lang w:eastAsia="zh-CN"/>
              </w:rPr>
              <w:t>the</w:t>
            </w:r>
            <w:r>
              <w:rPr>
                <w:rFonts w:ascii="Times" w:eastAsia="DengXian" w:hAnsi="Times" w:cs="Times" w:hint="eastAsia"/>
                <w:bCs/>
                <w:sz w:val="18"/>
                <w:szCs w:val="18"/>
                <w:lang w:eastAsia="zh-CN"/>
              </w:rPr>
              <w:t xml:space="preserve"> following FFS. Because we think the cases of SRS-AS and CSI reporting are different. </w:t>
            </w:r>
            <w:r>
              <w:rPr>
                <w:rFonts w:ascii="Times New Roman" w:hAnsi="Times New Roman"/>
                <w:sz w:val="18"/>
                <w:szCs w:val="18"/>
              </w:rPr>
              <w:t>‘</w:t>
            </w:r>
            <w:r>
              <w:rPr>
                <w:rFonts w:ascii="Times New Roman" w:hAnsi="Times New Roman"/>
                <w:sz w:val="18"/>
                <w:szCs w:val="18"/>
                <w:lang w:eastAsia="zh-CN"/>
              </w:rPr>
              <w:t>SRS request’ field</w:t>
            </w:r>
            <w:r>
              <w:rPr>
                <w:rFonts w:ascii="Times New Roman" w:eastAsia="DengXian" w:hAnsi="Times New Roman" w:hint="eastAsia"/>
                <w:sz w:val="18"/>
                <w:szCs w:val="18"/>
                <w:lang w:eastAsia="zh-CN"/>
              </w:rPr>
              <w:t xml:space="preserve"> can indicate SRS resource set(s) configuration for one cell, while </w:t>
            </w:r>
            <w:r>
              <w:rPr>
                <w:rFonts w:ascii="Times New Roman" w:eastAsia="DengXian" w:hAnsi="Times New Roman"/>
                <w:sz w:val="18"/>
                <w:szCs w:val="18"/>
                <w:lang w:eastAsia="zh-CN"/>
              </w:rPr>
              <w:t>‘</w:t>
            </w:r>
            <w:r>
              <w:rPr>
                <w:rFonts w:ascii="Times New Roman" w:eastAsia="DengXian" w:hAnsi="Times New Roman" w:hint="eastAsia"/>
                <w:sz w:val="18"/>
                <w:szCs w:val="18"/>
                <w:lang w:eastAsia="zh-CN"/>
              </w:rPr>
              <w:t>CSI request</w:t>
            </w:r>
            <w:r>
              <w:rPr>
                <w:rFonts w:ascii="Times New Roman" w:eastAsia="DengXian" w:hAnsi="Times New Roman"/>
                <w:sz w:val="18"/>
                <w:szCs w:val="18"/>
                <w:lang w:eastAsia="zh-CN"/>
              </w:rPr>
              <w:t>’</w:t>
            </w:r>
            <w:r>
              <w:rPr>
                <w:rFonts w:ascii="Times New Roman" w:eastAsia="DengXian" w:hAnsi="Times New Roman" w:hint="eastAsia"/>
                <w:sz w:val="18"/>
                <w:szCs w:val="18"/>
                <w:lang w:eastAsia="zh-CN"/>
              </w:rPr>
              <w:t xml:space="preserve"> field can </w:t>
            </w:r>
            <w:r w:rsidR="003A5DB2">
              <w:rPr>
                <w:rFonts w:ascii="Times New Roman" w:eastAsia="DengXian" w:hAnsi="Times New Roman"/>
                <w:sz w:val="18"/>
                <w:szCs w:val="18"/>
                <w:lang w:eastAsia="zh-CN"/>
              </w:rPr>
              <w:t>correspond</w:t>
            </w:r>
            <w:r>
              <w:rPr>
                <w:rFonts w:ascii="Times New Roman" w:eastAsia="DengXian" w:hAnsi="Times New Roman" w:hint="eastAsia"/>
                <w:sz w:val="18"/>
                <w:szCs w:val="18"/>
                <w:lang w:eastAsia="zh-CN"/>
              </w:rPr>
              <w:t xml:space="preserve"> to CSI report configurations for multiple cells.</w:t>
            </w:r>
          </w:p>
          <w:p w14:paraId="57AE5C1C" w14:textId="6E56B761" w:rsidR="00C60FA0" w:rsidRPr="002A2546" w:rsidRDefault="002A2546" w:rsidP="002A2546">
            <w:pPr>
              <w:pStyle w:val="af7"/>
              <w:widowControl w:val="0"/>
              <w:numPr>
                <w:ilvl w:val="0"/>
                <w:numId w:val="20"/>
              </w:numPr>
              <w:spacing w:after="0" w:line="240" w:lineRule="auto"/>
              <w:jc w:val="both"/>
              <w:rPr>
                <w:rFonts w:ascii="Times" w:eastAsia="DengXian" w:hAnsi="Times" w:cs="Times"/>
                <w:b/>
                <w:sz w:val="18"/>
                <w:szCs w:val="18"/>
                <w:lang w:eastAsia="zh-CN"/>
              </w:rPr>
            </w:pPr>
            <w:r w:rsidRPr="00F12E93">
              <w:rPr>
                <w:rFonts w:ascii="Times" w:eastAsia="DengXian" w:hAnsi="Times" w:cs="Times" w:hint="eastAsia"/>
                <w:bCs/>
                <w:sz w:val="18"/>
                <w:szCs w:val="18"/>
                <w:lang w:eastAsia="zh-CN"/>
              </w:rPr>
              <w:t xml:space="preserve">FFS: the same or different alt for </w:t>
            </w:r>
            <w:r w:rsidRPr="00F12E93">
              <w:rPr>
                <w:rFonts w:ascii="Times New Roman" w:hAnsi="Times New Roman"/>
                <w:sz w:val="18"/>
                <w:szCs w:val="18"/>
              </w:rPr>
              <w:t xml:space="preserve">early </w:t>
            </w:r>
            <w:r w:rsidRPr="00F12E93">
              <w:rPr>
                <w:rFonts w:ascii="Times" w:hAnsi="Times" w:cs="Times"/>
                <w:sz w:val="18"/>
                <w:szCs w:val="18"/>
              </w:rPr>
              <w:t>aperiodic SRS-AS transmission</w:t>
            </w:r>
            <w:r w:rsidRPr="00F12E93">
              <w:rPr>
                <w:rFonts w:ascii="Times" w:eastAsia="DengXian" w:hAnsi="Times" w:cs="Times" w:hint="eastAsia"/>
                <w:sz w:val="18"/>
                <w:szCs w:val="18"/>
                <w:lang w:eastAsia="zh-CN"/>
              </w:rPr>
              <w:t xml:space="preserve"> and early </w:t>
            </w:r>
            <w:r w:rsidRPr="00F12E93">
              <w:rPr>
                <w:rFonts w:ascii="Times New Roman" w:hAnsi="Times New Roman"/>
                <w:sz w:val="18"/>
                <w:szCs w:val="16"/>
              </w:rPr>
              <w:t>aperiodic CSI reporting</w:t>
            </w:r>
            <w:r w:rsidRPr="00F12E93">
              <w:rPr>
                <w:rFonts w:ascii="Times New Roman" w:eastAsia="DengXian" w:hAnsi="Times New Roman" w:hint="eastAsia"/>
                <w:sz w:val="18"/>
                <w:szCs w:val="16"/>
                <w:lang w:eastAsia="zh-CN"/>
              </w:rPr>
              <w:t>.</w:t>
            </w:r>
          </w:p>
        </w:tc>
      </w:tr>
      <w:tr w:rsidR="00B852EE" w14:paraId="57AE5C20"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1E" w14:textId="25202672" w:rsidR="00B852EE" w:rsidRDefault="00B852EE" w:rsidP="00B852EE">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9201" w:type="dxa"/>
            <w:tcBorders>
              <w:top w:val="single" w:sz="4" w:space="0" w:color="auto"/>
              <w:left w:val="single" w:sz="4" w:space="0" w:color="auto"/>
              <w:bottom w:val="single" w:sz="4" w:space="0" w:color="auto"/>
              <w:right w:val="single" w:sz="4" w:space="0" w:color="auto"/>
            </w:tcBorders>
          </w:tcPr>
          <w:p w14:paraId="5D6FAE57" w14:textId="77777777" w:rsidR="00B852EE" w:rsidRDefault="00B852EE" w:rsidP="00B852EE">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1.1.3B</w:t>
            </w:r>
          </w:p>
          <w:p w14:paraId="20803206" w14:textId="77777777" w:rsidR="00B852EE" w:rsidRDefault="00B852EE" w:rsidP="00B852EE">
            <w:pPr>
              <w:widowControl w:val="0"/>
              <w:spacing w:after="0" w:line="240" w:lineRule="auto"/>
              <w:jc w:val="both"/>
              <w:rPr>
                <w:rFonts w:ascii="Times" w:eastAsia="DengXian" w:hAnsi="Times" w:cs="Times"/>
                <w:sz w:val="18"/>
                <w:szCs w:val="18"/>
                <w:lang w:eastAsia="zh-CN"/>
              </w:rPr>
            </w:pPr>
            <w:r w:rsidRPr="00043EBE">
              <w:rPr>
                <w:rFonts w:ascii="Times" w:eastAsia="DengXian" w:hAnsi="Times" w:cs="Times" w:hint="eastAsia"/>
                <w:sz w:val="18"/>
                <w:szCs w:val="18"/>
                <w:lang w:eastAsia="zh-CN"/>
              </w:rPr>
              <w:t>F</w:t>
            </w:r>
            <w:r w:rsidRPr="00043EBE">
              <w:rPr>
                <w:rFonts w:ascii="Times" w:eastAsia="DengXian" w:hAnsi="Times" w:cs="Times"/>
                <w:sz w:val="18"/>
                <w:szCs w:val="18"/>
                <w:lang w:eastAsia="zh-CN"/>
              </w:rPr>
              <w:t>ine with the proposal.</w:t>
            </w:r>
          </w:p>
          <w:p w14:paraId="710BD1AA" w14:textId="77777777" w:rsidR="00B852EE" w:rsidRPr="00043EBE" w:rsidRDefault="00B852EE" w:rsidP="00B852EE">
            <w:pPr>
              <w:widowControl w:val="0"/>
              <w:spacing w:after="0" w:line="240" w:lineRule="auto"/>
              <w:jc w:val="both"/>
              <w:rPr>
                <w:rFonts w:ascii="Times" w:eastAsia="DengXian" w:hAnsi="Times" w:cs="Times"/>
                <w:b/>
                <w:sz w:val="18"/>
                <w:szCs w:val="18"/>
                <w:lang w:eastAsia="zh-CN"/>
              </w:rPr>
            </w:pPr>
            <w:r w:rsidRPr="00043EBE">
              <w:rPr>
                <w:rFonts w:ascii="Times" w:eastAsia="DengXian" w:hAnsi="Times" w:cs="Times" w:hint="eastAsia"/>
                <w:b/>
                <w:sz w:val="18"/>
                <w:szCs w:val="18"/>
                <w:lang w:eastAsia="zh-CN"/>
              </w:rPr>
              <w:t>P</w:t>
            </w:r>
            <w:r w:rsidRPr="00043EBE">
              <w:rPr>
                <w:rFonts w:ascii="Times" w:eastAsia="DengXian" w:hAnsi="Times" w:cs="Times"/>
                <w:b/>
                <w:sz w:val="18"/>
                <w:szCs w:val="18"/>
                <w:lang w:eastAsia="zh-CN"/>
              </w:rPr>
              <w:t>roposal 2.3:</w:t>
            </w:r>
          </w:p>
          <w:p w14:paraId="6D775D84" w14:textId="77777777" w:rsidR="00B852EE" w:rsidRDefault="00B852EE" w:rsidP="00B852EE">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W</w:t>
            </w:r>
            <w:r>
              <w:rPr>
                <w:rFonts w:ascii="Times" w:eastAsia="DengXian" w:hAnsi="Times" w:cs="Times"/>
                <w:sz w:val="18"/>
                <w:szCs w:val="18"/>
                <w:lang w:eastAsia="zh-CN"/>
              </w:rPr>
              <w:t>e prefer to study the FFS point first. To our understanding, whether there are any restrictions on RP occupation of the K NZP CSI-RS resources is a prerequisite for determining the RRC signaling design to indicate the occupied RBs.</w:t>
            </w:r>
          </w:p>
          <w:p w14:paraId="174B8D69" w14:textId="77777777" w:rsidR="00B852EE" w:rsidRPr="00115D6F" w:rsidRDefault="00B852EE" w:rsidP="00B852EE">
            <w:pPr>
              <w:widowControl w:val="0"/>
              <w:spacing w:after="0" w:line="240" w:lineRule="auto"/>
              <w:jc w:val="both"/>
              <w:rPr>
                <w:rFonts w:ascii="Times" w:eastAsia="DengXian" w:hAnsi="Times" w:cs="Times"/>
                <w:b/>
                <w:sz w:val="18"/>
                <w:szCs w:val="18"/>
                <w:lang w:eastAsia="zh-CN"/>
              </w:rPr>
            </w:pPr>
            <w:r w:rsidRPr="00115D6F">
              <w:rPr>
                <w:rFonts w:ascii="Times" w:eastAsia="DengXian" w:hAnsi="Times" w:cs="Times" w:hint="eastAsia"/>
                <w:b/>
                <w:sz w:val="18"/>
                <w:szCs w:val="18"/>
                <w:lang w:eastAsia="zh-CN"/>
              </w:rPr>
              <w:t>P</w:t>
            </w:r>
            <w:r w:rsidRPr="00115D6F">
              <w:rPr>
                <w:rFonts w:ascii="Times" w:eastAsia="DengXian" w:hAnsi="Times" w:cs="Times"/>
                <w:b/>
                <w:sz w:val="18"/>
                <w:szCs w:val="18"/>
                <w:lang w:eastAsia="zh-CN"/>
              </w:rPr>
              <w:t>roposal 1.1.4D:</w:t>
            </w:r>
          </w:p>
          <w:p w14:paraId="487CC3BE" w14:textId="77777777" w:rsidR="00B852EE" w:rsidRDefault="00B852EE" w:rsidP="00B852EE">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Generally fine with the proposal. One clarification question for Alt-4: does it mean supporting both Alt-3 and one of Alt-1 and Alt-2?</w:t>
            </w:r>
          </w:p>
          <w:p w14:paraId="756E3E9D" w14:textId="77777777" w:rsidR="00B852EE" w:rsidRPr="00115D6F" w:rsidRDefault="00B852EE" w:rsidP="00B852EE">
            <w:pPr>
              <w:widowControl w:val="0"/>
              <w:spacing w:after="0" w:line="240" w:lineRule="auto"/>
              <w:jc w:val="both"/>
              <w:rPr>
                <w:rFonts w:ascii="Times" w:eastAsia="DengXian" w:hAnsi="Times" w:cs="Times"/>
                <w:b/>
                <w:sz w:val="18"/>
                <w:szCs w:val="18"/>
                <w:lang w:eastAsia="zh-CN"/>
              </w:rPr>
            </w:pPr>
            <w:r w:rsidRPr="00115D6F">
              <w:rPr>
                <w:rFonts w:ascii="Times" w:eastAsia="DengXian" w:hAnsi="Times" w:cs="Times" w:hint="eastAsia"/>
                <w:b/>
                <w:sz w:val="18"/>
                <w:szCs w:val="18"/>
                <w:lang w:eastAsia="zh-CN"/>
              </w:rPr>
              <w:t>P</w:t>
            </w:r>
            <w:r w:rsidRPr="00115D6F">
              <w:rPr>
                <w:rFonts w:ascii="Times" w:eastAsia="DengXian" w:hAnsi="Times" w:cs="Times"/>
                <w:b/>
                <w:sz w:val="18"/>
                <w:szCs w:val="18"/>
                <w:lang w:eastAsia="zh-CN"/>
              </w:rPr>
              <w:t>roposal 1.2.2A</w:t>
            </w:r>
            <w:r>
              <w:rPr>
                <w:rFonts w:ascii="Times" w:eastAsia="DengXian" w:hAnsi="Times" w:cs="Times"/>
                <w:b/>
                <w:sz w:val="18"/>
                <w:szCs w:val="18"/>
                <w:lang w:eastAsia="zh-CN"/>
              </w:rPr>
              <w:t>:</w:t>
            </w:r>
          </w:p>
          <w:p w14:paraId="21651123" w14:textId="77777777" w:rsidR="00B852EE" w:rsidRDefault="00B852EE" w:rsidP="00B852EE">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Support.</w:t>
            </w:r>
          </w:p>
          <w:p w14:paraId="3D4F282F" w14:textId="77777777" w:rsidR="00B852EE" w:rsidRPr="004E0C5E" w:rsidRDefault="00B852EE" w:rsidP="00B852EE">
            <w:pPr>
              <w:widowControl w:val="0"/>
              <w:spacing w:after="0" w:line="240" w:lineRule="auto"/>
              <w:jc w:val="both"/>
              <w:rPr>
                <w:rFonts w:ascii="Times" w:eastAsia="DengXian" w:hAnsi="Times" w:cs="Times"/>
                <w:b/>
                <w:sz w:val="18"/>
                <w:szCs w:val="18"/>
                <w:lang w:eastAsia="zh-CN"/>
              </w:rPr>
            </w:pPr>
            <w:r w:rsidRPr="004E0C5E">
              <w:rPr>
                <w:rFonts w:ascii="Times" w:eastAsia="DengXian" w:hAnsi="Times" w:cs="Times" w:hint="eastAsia"/>
                <w:b/>
                <w:sz w:val="18"/>
                <w:szCs w:val="18"/>
                <w:lang w:eastAsia="zh-CN"/>
              </w:rPr>
              <w:lastRenderedPageBreak/>
              <w:t>P</w:t>
            </w:r>
            <w:r w:rsidRPr="004E0C5E">
              <w:rPr>
                <w:rFonts w:ascii="Times" w:eastAsia="DengXian" w:hAnsi="Times" w:cs="Times"/>
                <w:b/>
                <w:sz w:val="18"/>
                <w:szCs w:val="18"/>
                <w:lang w:eastAsia="zh-CN"/>
              </w:rPr>
              <w:t>roposal 1.3.2:</w:t>
            </w:r>
          </w:p>
          <w:p w14:paraId="57AE5C1F" w14:textId="20C55CF5" w:rsidR="00B852EE" w:rsidRDefault="00B852EE" w:rsidP="00B852EE">
            <w:pPr>
              <w:widowControl w:val="0"/>
              <w:spacing w:after="0" w:line="240" w:lineRule="auto"/>
              <w:jc w:val="both"/>
              <w:rPr>
                <w:rFonts w:ascii="Times" w:eastAsia="Yu Mincho" w:hAnsi="Times" w:cs="Times"/>
                <w:b/>
                <w:sz w:val="18"/>
                <w:szCs w:val="18"/>
                <w:lang w:eastAsia="ja-JP"/>
              </w:rPr>
            </w:pPr>
            <w:r>
              <w:rPr>
                <w:rFonts w:ascii="Times" w:eastAsia="DengXian" w:hAnsi="Times" w:cs="Times" w:hint="eastAsia"/>
                <w:sz w:val="18"/>
                <w:szCs w:val="18"/>
                <w:lang w:eastAsia="zh-CN"/>
              </w:rPr>
              <w:t>R</w:t>
            </w:r>
            <w:r>
              <w:rPr>
                <w:rFonts w:ascii="Times" w:eastAsia="DengXian" w:hAnsi="Times" w:cs="Times"/>
                <w:sz w:val="18"/>
                <w:szCs w:val="18"/>
                <w:lang w:eastAsia="zh-CN"/>
              </w:rPr>
              <w:t>e @</w:t>
            </w:r>
            <w:r>
              <w:rPr>
                <w:rFonts w:ascii="Times" w:eastAsia="DengXian" w:hAnsi="Times" w:cs="Times" w:hint="eastAsia"/>
                <w:sz w:val="18"/>
                <w:szCs w:val="18"/>
                <w:lang w:eastAsia="zh-CN"/>
              </w:rPr>
              <w:t>HW</w:t>
            </w:r>
            <w:r>
              <w:rPr>
                <w:rFonts w:ascii="Times" w:eastAsia="DengXian" w:hAnsi="Times" w:cs="Times"/>
                <w:sz w:val="18"/>
                <w:szCs w:val="18"/>
                <w:lang w:eastAsia="zh-CN"/>
              </w:rPr>
              <w:t xml:space="preserve">’s question on Alt2(explicit mechanism), there is one possible solution for triggering SRS for multiple </w:t>
            </w:r>
            <w:proofErr w:type="spellStart"/>
            <w:r>
              <w:rPr>
                <w:rFonts w:ascii="Times" w:eastAsia="DengXian" w:hAnsi="Times" w:cs="Times"/>
                <w:sz w:val="18"/>
                <w:szCs w:val="18"/>
                <w:lang w:eastAsia="zh-CN"/>
              </w:rPr>
              <w:t>SCells</w:t>
            </w:r>
            <w:proofErr w:type="spellEnd"/>
            <w:r>
              <w:rPr>
                <w:rFonts w:ascii="Times" w:eastAsia="DengXian" w:hAnsi="Times" w:cs="Times"/>
                <w:sz w:val="18"/>
                <w:szCs w:val="18"/>
                <w:lang w:eastAsia="zh-CN"/>
              </w:rPr>
              <w:t>, i.e., each CSI-RS resource set can be associated with one or more SRS resource set(s), and when the CSI-RS resource set is triggered by a ‘CSI request’ field, the associated SRS resource set(s) are triggered simultaneously. Note that, each CSI-RS resource set is associated with a BWP-ID configured in CSI-</w:t>
            </w:r>
            <w:proofErr w:type="spellStart"/>
            <w:r>
              <w:rPr>
                <w:rFonts w:ascii="Times" w:eastAsia="DengXian" w:hAnsi="Times" w:cs="Times"/>
                <w:sz w:val="18"/>
                <w:szCs w:val="18"/>
                <w:lang w:eastAsia="zh-CN"/>
              </w:rPr>
              <w:t>ResrouceConfig</w:t>
            </w:r>
            <w:proofErr w:type="spellEnd"/>
            <w:r>
              <w:rPr>
                <w:rFonts w:ascii="Times" w:eastAsia="DengXian" w:hAnsi="Times" w:cs="Times"/>
                <w:sz w:val="18"/>
                <w:szCs w:val="18"/>
                <w:lang w:eastAsia="zh-CN"/>
              </w:rPr>
              <w:t>, this BWP-ID can apply to both the CSI-RS resource set and the associated SRS resource set(s).</w:t>
            </w:r>
          </w:p>
        </w:tc>
      </w:tr>
      <w:tr w:rsidR="004E74FB" w14:paraId="57AE5C23"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21" w14:textId="4C88FC0E" w:rsidR="004E74FB" w:rsidRPr="00563F2D" w:rsidRDefault="00563F2D" w:rsidP="004E74FB">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NTT DOCOMO</w:t>
            </w:r>
          </w:p>
        </w:tc>
        <w:tc>
          <w:tcPr>
            <w:tcW w:w="9201" w:type="dxa"/>
            <w:tcBorders>
              <w:top w:val="single" w:sz="4" w:space="0" w:color="auto"/>
              <w:left w:val="single" w:sz="4" w:space="0" w:color="auto"/>
              <w:bottom w:val="single" w:sz="4" w:space="0" w:color="auto"/>
              <w:right w:val="single" w:sz="4" w:space="0" w:color="auto"/>
            </w:tcBorders>
          </w:tcPr>
          <w:p w14:paraId="6B286DA8" w14:textId="77777777" w:rsidR="00563F2D" w:rsidRDefault="00563F2D" w:rsidP="004E74FB">
            <w:pPr>
              <w:widowControl w:val="0"/>
              <w:spacing w:after="0" w:line="240" w:lineRule="auto"/>
              <w:jc w:val="both"/>
              <w:rPr>
                <w:rFonts w:ascii="Times" w:eastAsia="Yu Mincho" w:hAnsi="Times" w:cs="Times"/>
                <w:b/>
                <w:sz w:val="18"/>
                <w:szCs w:val="18"/>
                <w:lang w:eastAsia="ja-JP"/>
              </w:rPr>
            </w:pPr>
            <w:r>
              <w:rPr>
                <w:rFonts w:ascii="Times" w:eastAsia="Yu Mincho" w:hAnsi="Times" w:cs="Times" w:hint="eastAsia"/>
                <w:b/>
                <w:sz w:val="18"/>
                <w:szCs w:val="18"/>
                <w:lang w:eastAsia="ja-JP"/>
              </w:rPr>
              <w:t>Proposal 2.3</w:t>
            </w:r>
          </w:p>
          <w:p w14:paraId="57AE5C22" w14:textId="7963B585" w:rsidR="00563F2D" w:rsidRPr="00563F2D" w:rsidRDefault="00563F2D" w:rsidP="004E74FB">
            <w:pPr>
              <w:widowControl w:val="0"/>
              <w:spacing w:after="0" w:line="240" w:lineRule="auto"/>
              <w:jc w:val="both"/>
              <w:rPr>
                <w:rFonts w:ascii="Times" w:eastAsia="Yu Mincho" w:hAnsi="Times" w:cs="Times"/>
                <w:bCs/>
                <w:sz w:val="18"/>
                <w:szCs w:val="18"/>
                <w:lang w:eastAsia="ja-JP"/>
              </w:rPr>
            </w:pPr>
            <w:r w:rsidRPr="00563F2D">
              <w:rPr>
                <w:rFonts w:ascii="Times" w:eastAsia="Yu Mincho" w:hAnsi="Times" w:cs="Times" w:hint="eastAsia"/>
                <w:bCs/>
                <w:sz w:val="18"/>
                <w:szCs w:val="18"/>
                <w:lang w:eastAsia="ja-JP"/>
              </w:rPr>
              <w:t xml:space="preserve">Support </w:t>
            </w:r>
            <w:r>
              <w:rPr>
                <w:rFonts w:ascii="Times" w:eastAsia="Yu Mincho" w:hAnsi="Times" w:cs="Times" w:hint="eastAsia"/>
                <w:bCs/>
                <w:sz w:val="18"/>
                <w:szCs w:val="18"/>
                <w:lang w:eastAsia="ja-JP"/>
              </w:rPr>
              <w:t>and slightly prefer Alt1</w:t>
            </w:r>
          </w:p>
        </w:tc>
      </w:tr>
      <w:tr w:rsidR="008D196D" w14:paraId="57AE5C26"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24" w14:textId="658D7A19" w:rsidR="008D196D" w:rsidRDefault="008D196D" w:rsidP="008D196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Nokia</w:t>
            </w:r>
          </w:p>
        </w:tc>
        <w:tc>
          <w:tcPr>
            <w:tcW w:w="9201" w:type="dxa"/>
            <w:tcBorders>
              <w:top w:val="single" w:sz="4" w:space="0" w:color="auto"/>
              <w:left w:val="single" w:sz="4" w:space="0" w:color="auto"/>
              <w:bottom w:val="single" w:sz="4" w:space="0" w:color="auto"/>
              <w:right w:val="single" w:sz="4" w:space="0" w:color="auto"/>
            </w:tcBorders>
          </w:tcPr>
          <w:p w14:paraId="7F91FF5F" w14:textId="77777777" w:rsidR="008D196D" w:rsidRDefault="008D196D" w:rsidP="008D196D">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 xml:space="preserve">Proposal 1.1.3B: </w:t>
            </w:r>
          </w:p>
          <w:p w14:paraId="1EFEEE1A" w14:textId="77777777" w:rsidR="008D196D" w:rsidRDefault="008D196D" w:rsidP="008D196D">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The new part in </w:t>
            </w:r>
            <w:r w:rsidRPr="004F7C87">
              <w:rPr>
                <w:rFonts w:ascii="Times" w:eastAsia="Yu Mincho" w:hAnsi="Times" w:cs="Times"/>
                <w:bCs/>
                <w:color w:val="EE0000"/>
                <w:sz w:val="18"/>
                <w:szCs w:val="18"/>
                <w:lang w:eastAsia="ja-JP"/>
              </w:rPr>
              <w:t>red</w:t>
            </w:r>
            <w:r>
              <w:rPr>
                <w:rFonts w:ascii="Times" w:eastAsia="Yu Mincho" w:hAnsi="Times" w:cs="Times"/>
                <w:bCs/>
                <w:sz w:val="18"/>
                <w:szCs w:val="18"/>
                <w:lang w:eastAsia="ja-JP"/>
              </w:rPr>
              <w:t xml:space="preserve"> should be removed for now as we can discuss the details of CSI resource configuration later and we already have an FFS for that. </w:t>
            </w:r>
          </w:p>
          <w:p w14:paraId="35012866" w14:textId="77777777" w:rsidR="008D196D" w:rsidRDefault="008D196D" w:rsidP="008D196D">
            <w:pPr>
              <w:widowControl w:val="0"/>
              <w:spacing w:after="0" w:line="240" w:lineRule="auto"/>
              <w:jc w:val="both"/>
              <w:rPr>
                <w:rFonts w:ascii="Times" w:eastAsia="Yu Mincho" w:hAnsi="Times" w:cs="Times"/>
                <w:bCs/>
                <w:sz w:val="18"/>
                <w:szCs w:val="18"/>
                <w:lang w:eastAsia="ja-JP"/>
              </w:rPr>
            </w:pPr>
          </w:p>
          <w:p w14:paraId="08779970" w14:textId="47669806" w:rsidR="008D196D" w:rsidRDefault="008D196D" w:rsidP="008D196D">
            <w:pPr>
              <w:widowControl w:val="0"/>
              <w:spacing w:after="0" w:line="240" w:lineRule="auto"/>
              <w:jc w:val="both"/>
              <w:rPr>
                <w:rFonts w:ascii="Times" w:eastAsia="Yu Mincho" w:hAnsi="Times" w:cs="Times"/>
                <w:bCs/>
                <w:sz w:val="18"/>
                <w:szCs w:val="18"/>
                <w:lang w:eastAsia="ja-JP"/>
              </w:rPr>
            </w:pPr>
            <w:r w:rsidRPr="00DE4FAA">
              <w:rPr>
                <w:rFonts w:ascii="Times" w:eastAsiaTheme="minorEastAsia" w:hAnsi="Times" w:cs="Times"/>
                <w:b/>
                <w:bCs/>
                <w:sz w:val="18"/>
                <w:szCs w:val="18"/>
                <w:lang w:eastAsia="ko-KR"/>
              </w:rPr>
              <w:t>Proposal 1.1.4D:</w:t>
            </w:r>
            <w:r>
              <w:rPr>
                <w:rFonts w:ascii="Times" w:eastAsiaTheme="minorEastAsia" w:hAnsi="Times" w:cs="Times"/>
                <w:b/>
                <w:bCs/>
                <w:sz w:val="18"/>
                <w:szCs w:val="18"/>
                <w:lang w:eastAsia="ko-KR"/>
              </w:rPr>
              <w:t xml:space="preserve"> </w:t>
            </w:r>
            <w:r w:rsidRPr="00DE4FAA">
              <w:rPr>
                <w:rFonts w:ascii="Times" w:eastAsiaTheme="minorEastAsia" w:hAnsi="Times" w:cs="Times"/>
                <w:bCs/>
                <w:sz w:val="18"/>
                <w:szCs w:val="18"/>
                <w:lang w:eastAsia="ko-KR"/>
              </w:rPr>
              <w:t xml:space="preserve">Alt-3 needs clarification on whether the PUSCH configured by SIBx is a configured grant. Otherwise, one additional alternative </w:t>
            </w:r>
            <w:r w:rsidR="00BA1C1B">
              <w:rPr>
                <w:rFonts w:ascii="Times" w:eastAsiaTheme="minorEastAsia" w:hAnsi="Times" w:cs="Times"/>
                <w:bCs/>
                <w:sz w:val="18"/>
                <w:szCs w:val="18"/>
                <w:lang w:eastAsia="ko-KR"/>
              </w:rPr>
              <w:t>c</w:t>
            </w:r>
            <w:r>
              <w:rPr>
                <w:rFonts w:ascii="Times" w:eastAsiaTheme="minorEastAsia" w:hAnsi="Times" w:cs="Times"/>
                <w:bCs/>
                <w:sz w:val="18"/>
                <w:szCs w:val="18"/>
                <w:lang w:eastAsia="ko-KR"/>
              </w:rPr>
              <w:t>ould</w:t>
            </w:r>
            <w:r w:rsidRPr="00DE4FAA">
              <w:rPr>
                <w:rFonts w:ascii="Times" w:eastAsiaTheme="minorEastAsia" w:hAnsi="Times" w:cs="Times"/>
                <w:bCs/>
                <w:sz w:val="18"/>
                <w:szCs w:val="18"/>
                <w:lang w:eastAsia="ko-KR"/>
              </w:rPr>
              <w:t xml:space="preserve"> be added</w:t>
            </w:r>
            <w:r>
              <w:rPr>
                <w:rFonts w:ascii="Times" w:eastAsiaTheme="minorEastAsia" w:hAnsi="Times" w:cs="Times"/>
                <w:bCs/>
                <w:sz w:val="18"/>
                <w:szCs w:val="18"/>
                <w:lang w:eastAsia="ko-KR"/>
              </w:rPr>
              <w:t xml:space="preserve">, </w:t>
            </w:r>
            <w:r w:rsidRPr="00DE4FAA">
              <w:rPr>
                <w:rFonts w:ascii="Times" w:eastAsiaTheme="minorEastAsia" w:hAnsi="Times" w:cs="Times"/>
                <w:bCs/>
                <w:sz w:val="18"/>
                <w:szCs w:val="18"/>
                <w:lang w:eastAsia="ko-KR"/>
              </w:rPr>
              <w:t>where configured grant</w:t>
            </w:r>
            <w:r>
              <w:rPr>
                <w:rFonts w:ascii="Times" w:eastAsiaTheme="minorEastAsia" w:hAnsi="Times" w:cs="Times"/>
                <w:bCs/>
                <w:sz w:val="18"/>
                <w:szCs w:val="18"/>
                <w:lang w:eastAsia="ko-KR"/>
              </w:rPr>
              <w:t>(s)</w:t>
            </w:r>
            <w:r w:rsidRPr="00DE4FAA">
              <w:rPr>
                <w:rFonts w:ascii="Times" w:eastAsiaTheme="minorEastAsia" w:hAnsi="Times" w:cs="Times"/>
                <w:bCs/>
                <w:sz w:val="18"/>
                <w:szCs w:val="18"/>
                <w:lang w:eastAsia="ko-KR"/>
              </w:rPr>
              <w:t xml:space="preserve"> is</w:t>
            </w:r>
            <w:r>
              <w:rPr>
                <w:rFonts w:ascii="Times" w:eastAsiaTheme="minorEastAsia" w:hAnsi="Times" w:cs="Times"/>
                <w:bCs/>
                <w:sz w:val="18"/>
                <w:szCs w:val="18"/>
                <w:lang w:eastAsia="ko-KR"/>
              </w:rPr>
              <w:t>/are</w:t>
            </w:r>
            <w:r w:rsidRPr="00DE4FAA">
              <w:rPr>
                <w:rFonts w:ascii="Times" w:eastAsiaTheme="minorEastAsia" w:hAnsi="Times" w:cs="Times"/>
                <w:bCs/>
                <w:sz w:val="18"/>
                <w:szCs w:val="18"/>
                <w:lang w:eastAsia="ko-KR"/>
              </w:rPr>
              <w:t xml:space="preserve"> </w:t>
            </w:r>
            <w:r>
              <w:rPr>
                <w:rFonts w:ascii="Times" w:eastAsiaTheme="minorEastAsia" w:hAnsi="Times" w:cs="Times"/>
                <w:bCs/>
                <w:sz w:val="18"/>
                <w:szCs w:val="18"/>
                <w:lang w:eastAsia="ko-KR"/>
              </w:rPr>
              <w:t>configured</w:t>
            </w:r>
            <w:r w:rsidRPr="00DE4FAA">
              <w:rPr>
                <w:rFonts w:ascii="Times" w:eastAsiaTheme="minorEastAsia" w:hAnsi="Times" w:cs="Times"/>
                <w:bCs/>
                <w:sz w:val="18"/>
                <w:szCs w:val="18"/>
                <w:lang w:eastAsia="ko-KR"/>
              </w:rPr>
              <w:t xml:space="preserve"> in SIBx and </w:t>
            </w:r>
            <w:r>
              <w:rPr>
                <w:rFonts w:ascii="Times" w:eastAsiaTheme="minorEastAsia" w:hAnsi="Times" w:cs="Times"/>
                <w:bCs/>
                <w:sz w:val="18"/>
                <w:szCs w:val="18"/>
                <w:lang w:eastAsia="ko-KR"/>
              </w:rPr>
              <w:t xml:space="preserve">one of the configured grants for PUSCH is </w:t>
            </w:r>
            <w:r w:rsidRPr="00DE4FAA">
              <w:rPr>
                <w:rFonts w:ascii="Times" w:eastAsiaTheme="minorEastAsia" w:hAnsi="Times" w:cs="Times"/>
                <w:bCs/>
                <w:sz w:val="18"/>
                <w:szCs w:val="18"/>
                <w:lang w:eastAsia="ko-KR"/>
              </w:rPr>
              <w:t>activated by Msg4.</w:t>
            </w:r>
          </w:p>
          <w:p w14:paraId="57AE5C25" w14:textId="77777777" w:rsidR="008D196D" w:rsidRDefault="008D196D" w:rsidP="008D196D">
            <w:pPr>
              <w:widowControl w:val="0"/>
              <w:spacing w:after="0" w:line="240" w:lineRule="auto"/>
              <w:jc w:val="both"/>
              <w:rPr>
                <w:rFonts w:ascii="Times" w:eastAsia="Yu Mincho" w:hAnsi="Times" w:cs="Times"/>
                <w:b/>
                <w:sz w:val="18"/>
                <w:szCs w:val="18"/>
                <w:lang w:eastAsia="ja-JP"/>
              </w:rPr>
            </w:pPr>
          </w:p>
        </w:tc>
      </w:tr>
      <w:tr w:rsidR="002B0E35" w14:paraId="57AE5C29"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27" w14:textId="32FDAB81" w:rsidR="002B0E35" w:rsidRDefault="002B0E35" w:rsidP="002B0E3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Sony</w:t>
            </w:r>
          </w:p>
        </w:tc>
        <w:tc>
          <w:tcPr>
            <w:tcW w:w="9201" w:type="dxa"/>
            <w:tcBorders>
              <w:top w:val="single" w:sz="4" w:space="0" w:color="auto"/>
              <w:left w:val="single" w:sz="4" w:space="0" w:color="auto"/>
              <w:bottom w:val="single" w:sz="4" w:space="0" w:color="auto"/>
              <w:right w:val="single" w:sz="4" w:space="0" w:color="auto"/>
            </w:tcBorders>
          </w:tcPr>
          <w:p w14:paraId="48A93247" w14:textId="77777777" w:rsidR="002B0E35" w:rsidRDefault="002B0E35" w:rsidP="002B0E35">
            <w:pPr>
              <w:widowControl w:val="0"/>
              <w:spacing w:after="0" w:line="240" w:lineRule="auto"/>
              <w:jc w:val="both"/>
              <w:rPr>
                <w:rFonts w:ascii="Times" w:eastAsia="DengXian" w:hAnsi="Times" w:cs="Times"/>
                <w:b/>
                <w:sz w:val="18"/>
                <w:szCs w:val="18"/>
                <w:u w:val="single"/>
                <w:lang w:eastAsia="zh-CN"/>
              </w:rPr>
            </w:pPr>
            <w:r w:rsidRPr="00205FA3">
              <w:rPr>
                <w:rFonts w:ascii="Times" w:eastAsia="DengXian" w:hAnsi="Times" w:cs="Times"/>
                <w:b/>
                <w:sz w:val="18"/>
                <w:szCs w:val="18"/>
                <w:u w:val="single"/>
                <w:lang w:eastAsia="zh-CN"/>
              </w:rPr>
              <w:t>Proposal 1.1.3B</w:t>
            </w:r>
          </w:p>
          <w:p w14:paraId="1DFAB366" w14:textId="77777777" w:rsidR="002B0E35" w:rsidRDefault="002B0E35" w:rsidP="002B0E35">
            <w:pPr>
              <w:widowControl w:val="0"/>
              <w:spacing w:after="0" w:line="240" w:lineRule="auto"/>
              <w:jc w:val="both"/>
              <w:rPr>
                <w:rFonts w:ascii="Times" w:eastAsia="Yu Mincho" w:hAnsi="Times" w:cs="Times"/>
                <w:bCs/>
                <w:sz w:val="18"/>
                <w:szCs w:val="18"/>
                <w:lang w:eastAsia="ja-JP"/>
              </w:rPr>
            </w:pPr>
            <w:r w:rsidRPr="00B568FC">
              <w:rPr>
                <w:rFonts w:ascii="Times" w:eastAsia="Yu Mincho" w:hAnsi="Times" w:cs="Times"/>
                <w:bCs/>
                <w:sz w:val="18"/>
                <w:szCs w:val="18"/>
                <w:lang w:eastAsia="ja-JP"/>
              </w:rPr>
              <w:t>It seems that both CSI reporting configuration and CSI report configuration are used to mean the same thing. If so, a single term should be used.</w:t>
            </w:r>
          </w:p>
          <w:p w14:paraId="35C10F38" w14:textId="77777777" w:rsidR="002B0E35" w:rsidRDefault="002B0E35" w:rsidP="002B0E35">
            <w:pPr>
              <w:widowControl w:val="0"/>
              <w:spacing w:after="0" w:line="240" w:lineRule="auto"/>
              <w:jc w:val="both"/>
              <w:rPr>
                <w:rFonts w:ascii="Times" w:eastAsia="DengXian" w:hAnsi="Times" w:cs="Times"/>
                <w:b/>
                <w:sz w:val="18"/>
                <w:szCs w:val="18"/>
                <w:u w:val="single"/>
                <w:lang w:eastAsia="zh-CN"/>
              </w:rPr>
            </w:pPr>
            <w:r w:rsidRPr="00205FA3">
              <w:rPr>
                <w:rFonts w:ascii="Times" w:eastAsia="DengXian" w:hAnsi="Times" w:cs="Times"/>
                <w:b/>
                <w:sz w:val="18"/>
                <w:szCs w:val="18"/>
                <w:u w:val="single"/>
                <w:lang w:eastAsia="zh-CN"/>
              </w:rPr>
              <w:t xml:space="preserve">Proposal </w:t>
            </w:r>
            <w:r>
              <w:rPr>
                <w:rFonts w:ascii="Times" w:eastAsia="DengXian" w:hAnsi="Times" w:cs="Times"/>
                <w:b/>
                <w:sz w:val="18"/>
                <w:szCs w:val="18"/>
                <w:u w:val="single"/>
                <w:lang w:eastAsia="zh-CN"/>
              </w:rPr>
              <w:t>2.3</w:t>
            </w:r>
          </w:p>
          <w:p w14:paraId="4A71B5E7" w14:textId="77777777" w:rsidR="002B0E35" w:rsidRDefault="002B0E35" w:rsidP="002B0E3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OK.</w:t>
            </w:r>
          </w:p>
          <w:p w14:paraId="075C419A" w14:textId="77777777" w:rsidR="002B0E35" w:rsidRDefault="002B0E35" w:rsidP="002B0E35">
            <w:pPr>
              <w:widowControl w:val="0"/>
              <w:spacing w:after="0" w:line="240" w:lineRule="auto"/>
              <w:jc w:val="both"/>
              <w:rPr>
                <w:rFonts w:ascii="Times" w:eastAsia="DengXian" w:hAnsi="Times" w:cs="Times"/>
                <w:b/>
                <w:sz w:val="18"/>
                <w:szCs w:val="18"/>
                <w:u w:val="single"/>
                <w:lang w:eastAsia="zh-CN"/>
              </w:rPr>
            </w:pPr>
            <w:r w:rsidRPr="00205FA3">
              <w:rPr>
                <w:rFonts w:ascii="Times" w:eastAsia="DengXian" w:hAnsi="Times" w:cs="Times"/>
                <w:b/>
                <w:sz w:val="18"/>
                <w:szCs w:val="18"/>
                <w:u w:val="single"/>
                <w:lang w:eastAsia="zh-CN"/>
              </w:rPr>
              <w:t>Proposal 1.1.</w:t>
            </w:r>
            <w:r>
              <w:rPr>
                <w:rFonts w:ascii="Times" w:eastAsia="DengXian" w:hAnsi="Times" w:cs="Times"/>
                <w:b/>
                <w:sz w:val="18"/>
                <w:szCs w:val="18"/>
                <w:u w:val="single"/>
                <w:lang w:eastAsia="zh-CN"/>
              </w:rPr>
              <w:t>4D</w:t>
            </w:r>
          </w:p>
          <w:p w14:paraId="794D6CE3" w14:textId="77777777" w:rsidR="002B0E35" w:rsidRDefault="002B0E35" w:rsidP="002B0E3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OK</w:t>
            </w:r>
          </w:p>
          <w:p w14:paraId="2A57264B" w14:textId="77777777" w:rsidR="002B0E35" w:rsidRDefault="002B0E35" w:rsidP="002B0E35">
            <w:pPr>
              <w:widowControl w:val="0"/>
              <w:spacing w:after="0" w:line="240" w:lineRule="auto"/>
              <w:jc w:val="both"/>
              <w:rPr>
                <w:rFonts w:ascii="Times" w:eastAsia="DengXian" w:hAnsi="Times" w:cs="Times"/>
                <w:b/>
                <w:sz w:val="18"/>
                <w:szCs w:val="18"/>
                <w:u w:val="single"/>
                <w:lang w:eastAsia="zh-CN"/>
              </w:rPr>
            </w:pPr>
            <w:r w:rsidRPr="00205FA3">
              <w:rPr>
                <w:rFonts w:ascii="Times" w:eastAsia="DengXian" w:hAnsi="Times" w:cs="Times"/>
                <w:b/>
                <w:sz w:val="18"/>
                <w:szCs w:val="18"/>
                <w:u w:val="single"/>
                <w:lang w:eastAsia="zh-CN"/>
              </w:rPr>
              <w:t>Proposal 1.</w:t>
            </w:r>
            <w:r>
              <w:rPr>
                <w:rFonts w:ascii="Times" w:eastAsia="DengXian" w:hAnsi="Times" w:cs="Times"/>
                <w:b/>
                <w:sz w:val="18"/>
                <w:szCs w:val="18"/>
                <w:u w:val="single"/>
                <w:lang w:eastAsia="zh-CN"/>
              </w:rPr>
              <w:t>2.2A</w:t>
            </w:r>
          </w:p>
          <w:p w14:paraId="6C64DF63" w14:textId="77777777" w:rsidR="002B0E35" w:rsidRDefault="002B0E35" w:rsidP="002B0E3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OK</w:t>
            </w:r>
          </w:p>
          <w:p w14:paraId="74DAD87D" w14:textId="77777777" w:rsidR="002B0E35" w:rsidRDefault="002B0E35" w:rsidP="002B0E35">
            <w:pPr>
              <w:widowControl w:val="0"/>
              <w:spacing w:after="0" w:line="240" w:lineRule="auto"/>
              <w:jc w:val="both"/>
              <w:rPr>
                <w:rFonts w:ascii="Times" w:eastAsia="DengXian" w:hAnsi="Times" w:cs="Times"/>
                <w:b/>
                <w:sz w:val="18"/>
                <w:szCs w:val="18"/>
                <w:u w:val="single"/>
                <w:lang w:eastAsia="zh-CN"/>
              </w:rPr>
            </w:pPr>
            <w:r w:rsidRPr="00205FA3">
              <w:rPr>
                <w:rFonts w:ascii="Times" w:eastAsia="DengXian" w:hAnsi="Times" w:cs="Times"/>
                <w:b/>
                <w:sz w:val="18"/>
                <w:szCs w:val="18"/>
                <w:u w:val="single"/>
                <w:lang w:eastAsia="zh-CN"/>
              </w:rPr>
              <w:t>Proposal 1.</w:t>
            </w:r>
            <w:r>
              <w:rPr>
                <w:rFonts w:ascii="Times" w:eastAsia="DengXian" w:hAnsi="Times" w:cs="Times"/>
                <w:b/>
                <w:sz w:val="18"/>
                <w:szCs w:val="18"/>
                <w:u w:val="single"/>
                <w:lang w:eastAsia="zh-CN"/>
              </w:rPr>
              <w:t>3.2</w:t>
            </w:r>
          </w:p>
          <w:p w14:paraId="57AE5C28" w14:textId="0AB0399C" w:rsidR="002B0E35" w:rsidRDefault="002B0E35" w:rsidP="002B0E35">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OK</w:t>
            </w:r>
          </w:p>
        </w:tc>
      </w:tr>
      <w:tr w:rsidR="002B0E35" w14:paraId="57AE5C2C"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2A" w14:textId="4C42B1E0" w:rsidR="002B0E35" w:rsidRDefault="007C5107" w:rsidP="002B0E35">
            <w:pPr>
              <w:snapToGrid w:val="0"/>
              <w:spacing w:after="0" w:line="240" w:lineRule="auto"/>
              <w:jc w:val="both"/>
              <w:rPr>
                <w:rFonts w:ascii="Times" w:eastAsia="SimSun" w:hAnsi="Times" w:cs="Times"/>
                <w:sz w:val="18"/>
                <w:szCs w:val="18"/>
                <w:lang w:eastAsia="zh-CN"/>
              </w:rPr>
            </w:pPr>
            <w:proofErr w:type="spellStart"/>
            <w:r>
              <w:rPr>
                <w:rFonts w:ascii="Times" w:eastAsia="SimSun" w:hAnsi="Times" w:cs="Times"/>
                <w:sz w:val="18"/>
                <w:szCs w:val="18"/>
                <w:lang w:eastAsia="zh-CN"/>
              </w:rPr>
              <w:t>CEWiT</w:t>
            </w:r>
            <w:proofErr w:type="spellEnd"/>
          </w:p>
        </w:tc>
        <w:tc>
          <w:tcPr>
            <w:tcW w:w="9201" w:type="dxa"/>
            <w:tcBorders>
              <w:top w:val="single" w:sz="4" w:space="0" w:color="auto"/>
              <w:left w:val="single" w:sz="4" w:space="0" w:color="auto"/>
              <w:bottom w:val="single" w:sz="4" w:space="0" w:color="auto"/>
              <w:right w:val="single" w:sz="4" w:space="0" w:color="auto"/>
            </w:tcBorders>
          </w:tcPr>
          <w:p w14:paraId="57AE5C2B" w14:textId="1D7F312D" w:rsidR="002B0E35" w:rsidRDefault="007C5107" w:rsidP="002B0E3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2.3:</w:t>
            </w:r>
            <w:r w:rsidRPr="005F452E">
              <w:rPr>
                <w:rFonts w:ascii="Times" w:eastAsia="Yu Mincho" w:hAnsi="Times" w:cs="Times"/>
                <w:bCs/>
                <w:sz w:val="18"/>
                <w:szCs w:val="18"/>
                <w:lang w:eastAsia="ja-JP"/>
              </w:rPr>
              <w:t xml:space="preserve"> We support the proposal. </w:t>
            </w:r>
            <w:r>
              <w:rPr>
                <w:rFonts w:ascii="Times" w:eastAsia="Yu Mincho" w:hAnsi="Times" w:cs="Times"/>
                <w:bCs/>
                <w:sz w:val="18"/>
                <w:szCs w:val="18"/>
                <w:lang w:eastAsia="ja-JP"/>
              </w:rPr>
              <w:t>However,</w:t>
            </w:r>
            <w:r w:rsidRPr="005F452E">
              <w:rPr>
                <w:rFonts w:ascii="Times" w:eastAsia="Yu Mincho" w:hAnsi="Times" w:cs="Times"/>
                <w:bCs/>
                <w:sz w:val="18"/>
                <w:szCs w:val="18"/>
                <w:lang w:eastAsia="ja-JP"/>
              </w:rPr>
              <w:t xml:space="preserve"> we prefer to have the candidate values in FFS.</w:t>
            </w:r>
            <w:r>
              <w:rPr>
                <w:rFonts w:ascii="Times" w:eastAsia="Yu Mincho" w:hAnsi="Times" w:cs="Times"/>
                <w:bCs/>
                <w:sz w:val="18"/>
                <w:szCs w:val="18"/>
                <w:lang w:eastAsia="ja-JP"/>
              </w:rPr>
              <w:t xml:space="preserve"> Also, we are unsure about the motivation behind Alt2.</w:t>
            </w:r>
          </w:p>
        </w:tc>
      </w:tr>
      <w:tr w:rsidR="00A037A2" w14:paraId="57AE5C2F"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2D" w14:textId="605C87EC" w:rsidR="00A037A2" w:rsidRDefault="00A037A2" w:rsidP="00A037A2">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LGE</w:t>
            </w:r>
          </w:p>
        </w:tc>
        <w:tc>
          <w:tcPr>
            <w:tcW w:w="9201" w:type="dxa"/>
            <w:tcBorders>
              <w:top w:val="single" w:sz="4" w:space="0" w:color="auto"/>
              <w:left w:val="single" w:sz="4" w:space="0" w:color="auto"/>
              <w:bottom w:val="single" w:sz="4" w:space="0" w:color="auto"/>
              <w:right w:val="single" w:sz="4" w:space="0" w:color="auto"/>
            </w:tcBorders>
          </w:tcPr>
          <w:p w14:paraId="58D75036" w14:textId="77777777" w:rsidR="00A037A2" w:rsidRDefault="00A037A2" w:rsidP="00A037A2">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Fine in principle for the above proposals.</w:t>
            </w:r>
          </w:p>
          <w:p w14:paraId="572CFB89" w14:textId="77777777" w:rsidR="00A037A2" w:rsidRDefault="00A037A2" w:rsidP="00A037A2">
            <w:pPr>
              <w:widowControl w:val="0"/>
              <w:spacing w:after="0" w:line="240" w:lineRule="auto"/>
              <w:jc w:val="both"/>
              <w:rPr>
                <w:rFonts w:ascii="Times" w:eastAsiaTheme="minorEastAsia" w:hAnsi="Times" w:cs="Times"/>
                <w:sz w:val="18"/>
                <w:szCs w:val="18"/>
                <w:lang w:eastAsia="ko-KR"/>
              </w:rPr>
            </w:pPr>
          </w:p>
          <w:p w14:paraId="73BAA164" w14:textId="77777777" w:rsidR="00A037A2" w:rsidRDefault="00A037A2" w:rsidP="00A037A2">
            <w:pPr>
              <w:widowControl w:val="0"/>
              <w:spacing w:after="0" w:line="240" w:lineRule="auto"/>
              <w:jc w:val="both"/>
              <w:rPr>
                <w:rFonts w:ascii="Times" w:eastAsiaTheme="minorEastAsia" w:hAnsi="Times" w:cs="Times"/>
                <w:b/>
                <w:sz w:val="18"/>
                <w:szCs w:val="18"/>
                <w:lang w:eastAsia="ko-KR"/>
              </w:rPr>
            </w:pPr>
            <w:r w:rsidRPr="009D48EA">
              <w:rPr>
                <w:rFonts w:ascii="Times" w:eastAsiaTheme="minorEastAsia" w:hAnsi="Times" w:cs="Times"/>
                <w:b/>
                <w:sz w:val="18"/>
                <w:szCs w:val="18"/>
                <w:lang w:eastAsia="ko-KR"/>
              </w:rPr>
              <w:t>Proposal 1.1.3B</w:t>
            </w:r>
            <w:r>
              <w:rPr>
                <w:rFonts w:ascii="Times" w:eastAsiaTheme="minorEastAsia" w:hAnsi="Times" w:cs="Times"/>
                <w:b/>
                <w:sz w:val="18"/>
                <w:szCs w:val="18"/>
                <w:lang w:eastAsia="ko-KR"/>
              </w:rPr>
              <w:t>:</w:t>
            </w:r>
          </w:p>
          <w:p w14:paraId="59CE6560" w14:textId="77777777" w:rsidR="00A037A2" w:rsidRDefault="00A037A2" w:rsidP="00A037A2">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A</w:t>
            </w:r>
            <w:r>
              <w:rPr>
                <w:rFonts w:ascii="Times" w:eastAsiaTheme="minorEastAsia" w:hAnsi="Times" w:cs="Times" w:hint="eastAsia"/>
                <w:sz w:val="18"/>
                <w:szCs w:val="18"/>
                <w:lang w:eastAsia="ko-KR"/>
              </w:rPr>
              <w:t xml:space="preserve">s </w:t>
            </w:r>
            <w:r>
              <w:rPr>
                <w:rFonts w:ascii="Times" w:eastAsiaTheme="minorEastAsia" w:hAnsi="Times" w:cs="Times"/>
                <w:sz w:val="18"/>
                <w:szCs w:val="18"/>
                <w:lang w:eastAsia="ko-KR"/>
              </w:rPr>
              <w:t xml:space="preserve">far as we understand regarding the current specification, one or two or three resource setting(s) can be configured for aperiodic CSI. However, somehow the proposal 1.1.3B restrict this to only two resource settings configured. Furthermore, in the current specification, if two resource settings are configured, the second resource setting can be CSI-IM or NZP CSI-RS. This also precluded by this proposal. We think that </w:t>
            </w:r>
            <w:proofErr w:type="gramStart"/>
            <w:r>
              <w:rPr>
                <w:rFonts w:ascii="Times" w:eastAsiaTheme="minorEastAsia" w:hAnsi="Times" w:cs="Times"/>
                <w:sz w:val="18"/>
                <w:szCs w:val="18"/>
                <w:lang w:eastAsia="ko-KR"/>
              </w:rPr>
              <w:t>those kind of restriction</w:t>
            </w:r>
            <w:proofErr w:type="gramEnd"/>
            <w:r>
              <w:rPr>
                <w:rFonts w:ascii="Times" w:eastAsiaTheme="minorEastAsia" w:hAnsi="Times" w:cs="Times"/>
                <w:sz w:val="18"/>
                <w:szCs w:val="18"/>
                <w:lang w:eastAsia="ko-KR"/>
              </w:rPr>
              <w:t xml:space="preserve"> is not needed.</w:t>
            </w:r>
          </w:p>
          <w:p w14:paraId="5E13EB04" w14:textId="77777777" w:rsidR="00A037A2" w:rsidRDefault="00A037A2" w:rsidP="00A037A2">
            <w:pPr>
              <w:widowControl w:val="0"/>
              <w:spacing w:after="0" w:line="240" w:lineRule="auto"/>
              <w:jc w:val="both"/>
              <w:rPr>
                <w:rFonts w:ascii="Times" w:eastAsiaTheme="minorEastAsia" w:hAnsi="Times" w:cs="Times"/>
                <w:sz w:val="18"/>
                <w:szCs w:val="18"/>
                <w:lang w:eastAsia="ko-KR"/>
              </w:rPr>
            </w:pPr>
          </w:p>
          <w:p w14:paraId="3D2BDBCF" w14:textId="77777777" w:rsidR="00A037A2" w:rsidRDefault="00A037A2" w:rsidP="00A037A2">
            <w:pPr>
              <w:widowControl w:val="0"/>
              <w:spacing w:after="0" w:line="240" w:lineRule="auto"/>
              <w:jc w:val="both"/>
              <w:rPr>
                <w:rFonts w:ascii="Times" w:eastAsiaTheme="minorEastAsia" w:hAnsi="Times" w:cs="Times"/>
                <w:sz w:val="18"/>
                <w:szCs w:val="18"/>
                <w:lang w:eastAsia="ko-KR"/>
              </w:rPr>
            </w:pPr>
            <w:r>
              <w:rPr>
                <w:noProof/>
                <w:lang w:eastAsia="ko-KR"/>
              </w:rPr>
              <w:lastRenderedPageBreak/>
              <w:drawing>
                <wp:inline distT="0" distB="0" distL="0" distR="0" wp14:anchorId="736202CA" wp14:editId="1211E98F">
                  <wp:extent cx="4629928" cy="4374108"/>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9842" cy="4383474"/>
                          </a:xfrm>
                          <a:prstGeom prst="rect">
                            <a:avLst/>
                          </a:prstGeom>
                        </pic:spPr>
                      </pic:pic>
                    </a:graphicData>
                  </a:graphic>
                </wp:inline>
              </w:drawing>
            </w:r>
          </w:p>
          <w:p w14:paraId="569C687E" w14:textId="77777777" w:rsidR="00A037A2" w:rsidRPr="009D48EA" w:rsidRDefault="00A037A2" w:rsidP="00A037A2">
            <w:pPr>
              <w:widowControl w:val="0"/>
              <w:spacing w:after="0" w:line="240" w:lineRule="auto"/>
              <w:jc w:val="both"/>
              <w:rPr>
                <w:rFonts w:ascii="Times" w:eastAsiaTheme="minorEastAsia" w:hAnsi="Times" w:cs="Times"/>
                <w:sz w:val="18"/>
                <w:szCs w:val="18"/>
                <w:lang w:eastAsia="ko-KR"/>
              </w:rPr>
            </w:pPr>
          </w:p>
          <w:p w14:paraId="496190E0" w14:textId="77777777" w:rsidR="00A037A2" w:rsidRDefault="00A037A2" w:rsidP="00A037A2">
            <w:pPr>
              <w:widowControl w:val="0"/>
              <w:spacing w:after="0" w:line="240" w:lineRule="auto"/>
              <w:jc w:val="both"/>
              <w:rPr>
                <w:rFonts w:ascii="Times" w:eastAsiaTheme="minorEastAsia" w:hAnsi="Times" w:cs="Times"/>
                <w:b/>
                <w:sz w:val="18"/>
                <w:szCs w:val="18"/>
                <w:lang w:eastAsia="ko-KR"/>
              </w:rPr>
            </w:pPr>
            <w:r w:rsidRPr="009D48EA">
              <w:rPr>
                <w:rFonts w:ascii="Times" w:eastAsiaTheme="minorEastAsia" w:hAnsi="Times" w:cs="Times"/>
                <w:b/>
                <w:sz w:val="18"/>
                <w:szCs w:val="18"/>
                <w:lang w:eastAsia="ko-KR"/>
              </w:rPr>
              <w:t>Proposal 1.1.4D</w:t>
            </w:r>
            <w:r>
              <w:rPr>
                <w:rFonts w:ascii="Times" w:eastAsiaTheme="minorEastAsia" w:hAnsi="Times" w:cs="Times"/>
                <w:b/>
                <w:sz w:val="18"/>
                <w:szCs w:val="18"/>
                <w:lang w:eastAsia="ko-KR"/>
              </w:rPr>
              <w:t>:</w:t>
            </w:r>
          </w:p>
          <w:p w14:paraId="57AE5C2E" w14:textId="3EFFB8D1" w:rsidR="00A037A2" w:rsidRDefault="00A037A2" w:rsidP="00A037A2">
            <w:pPr>
              <w:widowControl w:val="0"/>
              <w:spacing w:after="0" w:line="240" w:lineRule="auto"/>
              <w:jc w:val="both"/>
              <w:rPr>
                <w:rFonts w:ascii="Times" w:eastAsia="Yu Mincho" w:hAnsi="Times" w:cs="Times"/>
                <w:b/>
                <w:sz w:val="18"/>
                <w:szCs w:val="18"/>
                <w:lang w:eastAsia="ja-JP"/>
              </w:rPr>
            </w:pPr>
            <w:r>
              <w:rPr>
                <w:rFonts w:ascii="Times" w:eastAsiaTheme="minorEastAsia" w:hAnsi="Times" w:cs="Times" w:hint="eastAsia"/>
                <w:sz w:val="18"/>
                <w:szCs w:val="18"/>
                <w:lang w:eastAsia="ko-KR"/>
              </w:rPr>
              <w:t xml:space="preserve">Alt 4 </w:t>
            </w:r>
            <w:r>
              <w:rPr>
                <w:rFonts w:ascii="Times" w:eastAsiaTheme="minorEastAsia" w:hAnsi="Times" w:cs="Times"/>
                <w:sz w:val="18"/>
                <w:szCs w:val="18"/>
                <w:lang w:eastAsia="ko-KR"/>
              </w:rPr>
              <w:t>should be deleted which is unnecessarily complicated. One common unified solution for a single issue should be supported.</w:t>
            </w:r>
          </w:p>
        </w:tc>
      </w:tr>
      <w:tr w:rsidR="00A037A2" w14:paraId="57AE5C32"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0" w14:textId="77777777" w:rsidR="00A037A2" w:rsidRDefault="00A037A2" w:rsidP="00A037A2">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57AE5C31" w14:textId="77777777" w:rsidR="00A037A2" w:rsidRDefault="00A037A2" w:rsidP="00A037A2">
            <w:pPr>
              <w:widowControl w:val="0"/>
              <w:spacing w:after="0" w:line="240" w:lineRule="auto"/>
              <w:jc w:val="both"/>
              <w:rPr>
                <w:rFonts w:ascii="Times" w:eastAsia="Yu Mincho" w:hAnsi="Times" w:cs="Times"/>
                <w:b/>
                <w:sz w:val="18"/>
                <w:szCs w:val="18"/>
                <w:lang w:eastAsia="ja-JP"/>
              </w:rPr>
            </w:pPr>
          </w:p>
        </w:tc>
      </w:tr>
      <w:tr w:rsidR="00A037A2" w14:paraId="57AE5C35"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3" w14:textId="77777777" w:rsidR="00A037A2" w:rsidRDefault="00A037A2" w:rsidP="00A037A2">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57AE5C34" w14:textId="77777777" w:rsidR="00A037A2" w:rsidRDefault="00A037A2" w:rsidP="00A037A2">
            <w:pPr>
              <w:widowControl w:val="0"/>
              <w:spacing w:after="0" w:line="240" w:lineRule="auto"/>
              <w:jc w:val="both"/>
              <w:rPr>
                <w:rFonts w:ascii="Times" w:eastAsia="Yu Mincho" w:hAnsi="Times" w:cs="Times"/>
                <w:b/>
                <w:sz w:val="18"/>
                <w:szCs w:val="18"/>
                <w:lang w:eastAsia="ja-JP"/>
              </w:rPr>
            </w:pPr>
          </w:p>
        </w:tc>
      </w:tr>
      <w:tr w:rsidR="00A037A2" w14:paraId="57AE5C38"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6" w14:textId="77777777" w:rsidR="00A037A2" w:rsidRDefault="00A037A2" w:rsidP="00A037A2">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57AE5C37" w14:textId="77777777" w:rsidR="00A037A2" w:rsidRDefault="00A037A2" w:rsidP="00A037A2">
            <w:pPr>
              <w:widowControl w:val="0"/>
              <w:spacing w:after="0" w:line="240" w:lineRule="auto"/>
              <w:jc w:val="both"/>
              <w:rPr>
                <w:rFonts w:ascii="Times" w:eastAsia="Yu Mincho" w:hAnsi="Times" w:cs="Times"/>
                <w:b/>
                <w:sz w:val="18"/>
                <w:szCs w:val="18"/>
                <w:lang w:eastAsia="ja-JP"/>
              </w:rPr>
            </w:pPr>
          </w:p>
        </w:tc>
      </w:tr>
      <w:tr w:rsidR="00A037A2" w14:paraId="57AE5C3B"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9" w14:textId="77777777" w:rsidR="00A037A2" w:rsidRDefault="00A037A2" w:rsidP="00A037A2">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57AE5C3A" w14:textId="77777777" w:rsidR="00A037A2" w:rsidRDefault="00A037A2" w:rsidP="00A037A2">
            <w:pPr>
              <w:widowControl w:val="0"/>
              <w:spacing w:after="0" w:line="240" w:lineRule="auto"/>
              <w:jc w:val="both"/>
              <w:rPr>
                <w:rFonts w:ascii="Times" w:eastAsia="Yu Mincho" w:hAnsi="Times" w:cs="Times"/>
                <w:b/>
                <w:sz w:val="18"/>
                <w:szCs w:val="18"/>
                <w:lang w:eastAsia="ja-JP"/>
              </w:rPr>
            </w:pPr>
          </w:p>
        </w:tc>
      </w:tr>
      <w:tr w:rsidR="00A037A2" w14:paraId="57AE5C3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C" w14:textId="77777777" w:rsidR="00A037A2" w:rsidRDefault="00A037A2" w:rsidP="00A037A2">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57AE5C3D" w14:textId="77777777" w:rsidR="00A037A2" w:rsidRDefault="00A037A2" w:rsidP="00A037A2">
            <w:pPr>
              <w:widowControl w:val="0"/>
              <w:spacing w:after="0" w:line="240" w:lineRule="auto"/>
              <w:jc w:val="both"/>
              <w:rPr>
                <w:rFonts w:ascii="Times" w:eastAsia="Yu Mincho" w:hAnsi="Times" w:cs="Times"/>
                <w:b/>
                <w:sz w:val="18"/>
                <w:szCs w:val="18"/>
                <w:lang w:eastAsia="ja-JP"/>
              </w:rPr>
            </w:pPr>
          </w:p>
        </w:tc>
      </w:tr>
    </w:tbl>
    <w:p w14:paraId="57AE5C3F" w14:textId="77777777" w:rsidR="00D810C2" w:rsidRDefault="00D810C2">
      <w:pPr>
        <w:rPr>
          <w:rFonts w:eastAsiaTheme="minorEastAsia"/>
          <w:bCs/>
          <w:lang w:eastAsia="ko-KR"/>
        </w:rPr>
      </w:pPr>
    </w:p>
    <w:p w14:paraId="57AE5C40" w14:textId="77777777" w:rsidR="00D810C2" w:rsidRDefault="003A5DB2">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7AE5C41" w14:textId="77777777" w:rsidR="00D810C2" w:rsidRDefault="003A5DB2">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57AE5C42" w14:textId="77777777" w:rsidR="00D810C2" w:rsidRDefault="003A5DB2">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 xml:space="preserve">Issue 1.1 – UE transition from IDLE/INACTIVE to CONNECTED </w:t>
      </w:r>
      <w:proofErr w:type="gramStart"/>
      <w:r>
        <w:rPr>
          <w:rFonts w:ascii="Times New Roman" w:hAnsi="Times New Roman"/>
          <w:sz w:val="24"/>
          <w:szCs w:val="18"/>
        </w:rPr>
        <w:t>mode</w:t>
      </w:r>
      <w:proofErr w:type="gramEnd"/>
    </w:p>
    <w:p w14:paraId="57AE5C43"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D810C2" w14:paraId="57AE5C4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4"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5"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6"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C57"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7AE5C48"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57AE5C49"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57AE5C4A" w14:textId="77777777" w:rsidR="00D810C2" w:rsidRDefault="003A5DB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D810C2" w14:paraId="57AE5C50" w14:textId="77777777">
              <w:tc>
                <w:tcPr>
                  <w:tcW w:w="6871" w:type="dxa"/>
                </w:tcPr>
                <w:p w14:paraId="57AE5C4B"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Pr>
                      <w:rFonts w:ascii="Times New Roman" w:eastAsia="SimSun" w:hAnsi="Times New Roman" w:cs="Times New Roman"/>
                      <w:b/>
                      <w:sz w:val="18"/>
                      <w:szCs w:val="18"/>
                      <w:highlight w:val="green"/>
                      <w:lang w:val="en-GB" w:eastAsia="en-US"/>
                    </w:rPr>
                    <w:t>Agreement:</w:t>
                  </w:r>
                </w:p>
                <w:p w14:paraId="57AE5C4C" w14:textId="77777777" w:rsidR="00D810C2" w:rsidRDefault="003A5DB2">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For early TRS reception when UE transition from IDLE/INACTIVE to CONNECTED mode, </w:t>
                  </w:r>
                  <w:proofErr w:type="gramStart"/>
                  <w:r>
                    <w:rPr>
                      <w:rFonts w:ascii="Times" w:eastAsia="Batang" w:hAnsi="Times" w:cs="Times"/>
                      <w:sz w:val="18"/>
                      <w:szCs w:val="18"/>
                      <w:lang w:val="en-GB" w:eastAsia="en-US"/>
                    </w:rPr>
                    <w:t>down-select</w:t>
                  </w:r>
                  <w:proofErr w:type="gramEnd"/>
                  <w:r>
                    <w:rPr>
                      <w:rFonts w:ascii="Times" w:eastAsia="Batang" w:hAnsi="Times" w:cs="Times"/>
                      <w:sz w:val="18"/>
                      <w:szCs w:val="18"/>
                      <w:lang w:val="en-GB" w:eastAsia="en-US"/>
                    </w:rPr>
                    <w:t xml:space="preserve"> one from the followings in RAN1#122bis meeting:</w:t>
                  </w:r>
                </w:p>
                <w:p w14:paraId="57AE5C4D"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New Roman"/>
                      <w:sz w:val="18"/>
                      <w:szCs w:val="18"/>
                      <w:lang w:val="en-GB" w:eastAsia="zh-CN"/>
                    </w:rPr>
                  </w:pPr>
                  <w:r>
                    <w:rPr>
                      <w:rFonts w:ascii="Times New Roman" w:hAnsi="Times New Roman" w:cs="Times"/>
                      <w:sz w:val="18"/>
                      <w:szCs w:val="18"/>
                      <w:lang w:val="en-GB" w:eastAsia="zh-CN"/>
                    </w:rPr>
                    <w:t xml:space="preserve">Alt-1: Support aperiodic TRS triggered by MSG4 </w:t>
                  </w:r>
                  <w:proofErr w:type="gramStart"/>
                  <w:r>
                    <w:rPr>
                      <w:rFonts w:ascii="Times New Roman" w:hAnsi="Times New Roman" w:cs="Times"/>
                      <w:sz w:val="18"/>
                      <w:szCs w:val="18"/>
                      <w:lang w:val="en-GB" w:eastAsia="zh-CN"/>
                    </w:rPr>
                    <w:t>only</w:t>
                  </w:r>
                  <w:proofErr w:type="gramEnd"/>
                </w:p>
                <w:p w14:paraId="57AE5C4E"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Alt-2: Support periodic TRS </w:t>
                  </w:r>
                  <w:r>
                    <w:rPr>
                      <w:rFonts w:ascii="Times New Roman" w:hAnsi="Times New Roman" w:cs="Times"/>
                      <w:bCs/>
                      <w:sz w:val="18"/>
                      <w:szCs w:val="18"/>
                      <w:lang w:val="en-GB" w:eastAsia="zh-CN"/>
                    </w:rPr>
                    <w:t xml:space="preserve">triggered by MSG4 and </w:t>
                  </w:r>
                  <w:r>
                    <w:rPr>
                      <w:rFonts w:ascii="Times New Roman" w:hAnsi="Times New Roman" w:cs="Times"/>
                      <w:sz w:val="18"/>
                      <w:szCs w:val="18"/>
                      <w:lang w:val="en-GB" w:eastAsia="zh-CN"/>
                    </w:rPr>
                    <w:t xml:space="preserve">aperiodic TRS triggered by </w:t>
                  </w:r>
                  <w:proofErr w:type="gramStart"/>
                  <w:r>
                    <w:rPr>
                      <w:rFonts w:ascii="Times New Roman" w:hAnsi="Times New Roman" w:cs="Times"/>
                      <w:sz w:val="18"/>
                      <w:szCs w:val="18"/>
                      <w:lang w:val="en-GB" w:eastAsia="zh-CN"/>
                    </w:rPr>
                    <w:t>MSG4</w:t>
                  </w:r>
                  <w:proofErr w:type="gramEnd"/>
                </w:p>
                <w:p w14:paraId="57AE5C4F"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18"/>
                      <w:szCs w:val="18"/>
                      <w:lang w:val="en-GB" w:eastAsia="zh-CN"/>
                    </w:rPr>
                    <w:lastRenderedPageBreak/>
                    <w:t xml:space="preserve">Alt-3: Support periodic TRS </w:t>
                  </w:r>
                  <w:r>
                    <w:rPr>
                      <w:rFonts w:ascii="Times New Roman" w:hAnsi="Times New Roman" w:cs="Times"/>
                      <w:bCs/>
                      <w:sz w:val="18"/>
                      <w:szCs w:val="18"/>
                      <w:lang w:val="en-GB" w:eastAsia="zh-CN"/>
                    </w:rPr>
                    <w:t>triggered by MSG4 only</w:t>
                  </w:r>
                </w:p>
              </w:tc>
            </w:tr>
          </w:tbl>
          <w:p w14:paraId="57AE5C51" w14:textId="77777777" w:rsidR="00D810C2" w:rsidRDefault="003A5DB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 xml:space="preserve"> </w:t>
            </w:r>
          </w:p>
          <w:p w14:paraId="57AE5C52" w14:textId="77777777" w:rsidR="00D810C2" w:rsidRDefault="003A5DB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w:t>
            </w:r>
            <w:r>
              <w:rPr>
                <w:rFonts w:ascii="Times New Roman" w:hAnsi="Times New Roman" w:cs="Times New Roman"/>
                <w:b/>
                <w:color w:val="000000" w:themeColor="text1"/>
                <w:sz w:val="18"/>
                <w:szCs w:val="18"/>
              </w:rPr>
              <w:t>uestion: Which alternative do you suppor</w:t>
            </w:r>
            <w:r>
              <w:rPr>
                <w:rFonts w:ascii="Times New Roman" w:hAnsi="Times New Roman" w:cs="Times New Roman" w:hint="eastAsia"/>
                <w:b/>
                <w:color w:val="000000" w:themeColor="text1"/>
                <w:sz w:val="18"/>
                <w:szCs w:val="18"/>
              </w:rPr>
              <w:t>t</w:t>
            </w:r>
            <w:r>
              <w:rPr>
                <w:rFonts w:ascii="Times New Roman" w:hAnsi="Times New Roman" w:cs="Times New Roman"/>
                <w:b/>
                <w:color w:val="000000" w:themeColor="text1"/>
                <w:sz w:val="18"/>
                <w:szCs w:val="18"/>
              </w:rPr>
              <w:t>?</w:t>
            </w:r>
          </w:p>
          <w:p w14:paraId="57AE5C53" w14:textId="77777777" w:rsidR="00D810C2" w:rsidRDefault="003A5DB2">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Cs/>
                <w:color w:val="000000" w:themeColor="text1"/>
                <w:sz w:val="18"/>
                <w:szCs w:val="18"/>
              </w:rPr>
              <w:t>A</w:t>
            </w:r>
            <w:r>
              <w:rPr>
                <w:rFonts w:ascii="Times New Roman" w:hAnsi="Times New Roman" w:cs="Times New Roman"/>
                <w:bCs/>
                <w:color w:val="000000" w:themeColor="text1"/>
                <w:sz w:val="18"/>
                <w:szCs w:val="18"/>
              </w:rPr>
              <w:t xml:space="preserve">lt-1: </w:t>
            </w:r>
          </w:p>
          <w:p w14:paraId="57AE5C54" w14:textId="77777777" w:rsidR="00D810C2" w:rsidRDefault="003A5DB2">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Cs/>
                <w:color w:val="000000" w:themeColor="text1"/>
                <w:sz w:val="18"/>
                <w:szCs w:val="18"/>
              </w:rPr>
              <w:t>A</w:t>
            </w:r>
            <w:r>
              <w:rPr>
                <w:rFonts w:ascii="Times New Roman" w:hAnsi="Times New Roman" w:cs="Times New Roman"/>
                <w:bCs/>
                <w:color w:val="000000" w:themeColor="text1"/>
                <w:sz w:val="18"/>
                <w:szCs w:val="18"/>
              </w:rPr>
              <w:t>lt-2:</w:t>
            </w:r>
          </w:p>
          <w:p w14:paraId="57AE5C55" w14:textId="77777777" w:rsidR="00D810C2" w:rsidRDefault="003A5DB2">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Cs/>
                <w:color w:val="000000" w:themeColor="text1"/>
                <w:sz w:val="18"/>
                <w:szCs w:val="18"/>
              </w:rPr>
              <w:t>A</w:t>
            </w:r>
            <w:r>
              <w:rPr>
                <w:rFonts w:ascii="Times New Roman" w:hAnsi="Times New Roman" w:cs="Times New Roman"/>
                <w:bCs/>
                <w:color w:val="000000" w:themeColor="text1"/>
                <w:sz w:val="18"/>
                <w:szCs w:val="18"/>
              </w:rPr>
              <w:t>lt-3:</w:t>
            </w:r>
          </w:p>
          <w:p w14:paraId="57AE5C56" w14:textId="77777777" w:rsidR="00D810C2" w:rsidRDefault="00D810C2">
            <w:pPr>
              <w:tabs>
                <w:tab w:val="left" w:pos="0"/>
                <w:tab w:val="left" w:pos="295"/>
              </w:tabs>
              <w:suppressAutoHyphens w:val="0"/>
              <w:spacing w:after="0" w:line="276" w:lineRule="auto"/>
              <w:contextualSpacing/>
              <w:jc w:val="both"/>
              <w:rPr>
                <w:rFonts w:ascii="Times New Roman" w:hAnsi="Times New Roman"/>
                <w:sz w:val="18"/>
                <w:szCs w:val="16"/>
              </w:rPr>
            </w:pPr>
          </w:p>
        </w:tc>
      </w:tr>
      <w:tr w:rsidR="00D810C2" w14:paraId="57AE5C5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8"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57AE5C59"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IDLE/INACTIVE </w:t>
            </w:r>
            <w:r>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57AE5C5A" w14:textId="77777777" w:rsidR="00D810C2" w:rsidRDefault="003A5DB2">
            <w:pPr>
              <w:spacing w:after="0" w:line="276" w:lineRule="auto"/>
              <w:jc w:val="both"/>
              <w:rPr>
                <w:rFonts w:ascii="Times New Roman" w:hAnsi="Times New Roman"/>
                <w:sz w:val="18"/>
                <w:szCs w:val="18"/>
              </w:rPr>
            </w:pPr>
            <w:r>
              <w:rPr>
                <w:rFonts w:ascii="Times New Roman" w:hAnsi="Times New Roman" w:cs="Times New Roman"/>
                <w:b/>
                <w:color w:val="000000" w:themeColor="text1"/>
                <w:sz w:val="18"/>
                <w:szCs w:val="18"/>
              </w:rPr>
              <w:t>Closed</w:t>
            </w:r>
          </w:p>
        </w:tc>
      </w:tr>
      <w:tr w:rsidR="00D810C2" w14:paraId="57AE5C7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C"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57AE5C5D"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Resource/reporting configuration(s) for early SRS-AS/CSI-RS/CSI triggering in SIBx </w:t>
            </w:r>
          </w:p>
          <w:p w14:paraId="57AE5C5E" w14:textId="77777777" w:rsidR="00D810C2" w:rsidRDefault="00D810C2">
            <w:pPr>
              <w:snapToGrid w:val="0"/>
              <w:spacing w:after="0" w:line="276" w:lineRule="auto"/>
              <w:jc w:val="both"/>
              <w:rPr>
                <w:rFonts w:ascii="Times New Roman" w:hAnsi="Times New Roman" w:cs="Times New Roman"/>
                <w:color w:val="000000" w:themeColor="text1"/>
                <w:sz w:val="18"/>
                <w:szCs w:val="18"/>
              </w:rPr>
            </w:pPr>
          </w:p>
          <w:p w14:paraId="57AE5C5F"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Capability on early SRS/CSI-RS/CSI triggering through MSG3</w:t>
            </w:r>
          </w:p>
          <w:p w14:paraId="57AE5C60" w14:textId="77777777" w:rsidR="00D810C2" w:rsidRDefault="00D810C2">
            <w:pPr>
              <w:snapToGrid w:val="0"/>
              <w:spacing w:after="0" w:line="276"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57AE5C61" w14:textId="77777777" w:rsidR="00D810C2" w:rsidRDefault="003A5DB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Outcome in RAN1#122: </w:t>
            </w:r>
          </w:p>
          <w:tbl>
            <w:tblPr>
              <w:tblStyle w:val="ab"/>
              <w:tblW w:w="0" w:type="auto"/>
              <w:tblLook w:val="04A0" w:firstRow="1" w:lastRow="0" w:firstColumn="1" w:lastColumn="0" w:noHBand="0" w:noVBand="1"/>
            </w:tblPr>
            <w:tblGrid>
              <w:gridCol w:w="6871"/>
            </w:tblGrid>
            <w:tr w:rsidR="00D810C2" w14:paraId="57AE5C68" w14:textId="77777777">
              <w:trPr>
                <w:trHeight w:val="187"/>
              </w:trPr>
              <w:tc>
                <w:tcPr>
                  <w:tcW w:w="6871" w:type="dxa"/>
                </w:tcPr>
                <w:p w14:paraId="57AE5C62" w14:textId="77777777" w:rsidR="00D810C2" w:rsidRDefault="003A5DB2">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b/>
                      <w:sz w:val="18"/>
                      <w:szCs w:val="18"/>
                      <w:highlight w:val="green"/>
                    </w:rPr>
                    <w:t xml:space="preserve">Agreement: </w:t>
                  </w:r>
                </w:p>
                <w:p w14:paraId="57AE5C63" w14:textId="77777777" w:rsidR="00D810C2" w:rsidRDefault="003A5DB2">
                  <w:pPr>
                    <w:spacing w:after="0" w:line="276" w:lineRule="auto"/>
                    <w:rPr>
                      <w:rFonts w:ascii="Times New Roman" w:eastAsia="Batang" w:hAnsi="Times New Roman"/>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SRS-AS/CSI-RS/CSI when</w:t>
                  </w:r>
                  <w:r>
                    <w:rPr>
                      <w:rFonts w:ascii="Times New Roman" w:hAnsi="Times New Roman"/>
                      <w:sz w:val="18"/>
                      <w:szCs w:val="18"/>
                    </w:rPr>
                    <w:t xml:space="preserve"> UE transition from IDLE to CONNECTED mode, study the following at least three options for Step-1 and Step-2:</w:t>
                  </w:r>
                </w:p>
                <w:p w14:paraId="57AE5C64"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Option-1: NW can provide the resource/report configuration in SIBx based on only one UE capability assumption, and UE can report through MSG3 whether the resource/report configuration received in SIBx is supported.</w:t>
                  </w:r>
                </w:p>
                <w:p w14:paraId="57AE5C65" w14:textId="77777777" w:rsidR="00D810C2" w:rsidRDefault="003A5DB2">
                  <w:pPr>
                    <w:pStyle w:val="af7"/>
                    <w:numPr>
                      <w:ilvl w:val="0"/>
                      <w:numId w:val="5"/>
                    </w:numPr>
                    <w:suppressAutoHyphens w:val="0"/>
                    <w:spacing w:after="0" w:line="276" w:lineRule="auto"/>
                    <w:ind w:hanging="158"/>
                    <w:rPr>
                      <w:rFonts w:ascii="Times New Roman" w:hAnsi="Times New Roman"/>
                      <w:sz w:val="18"/>
                      <w:szCs w:val="18"/>
                    </w:rPr>
                  </w:pPr>
                  <w:r>
                    <w:rPr>
                      <w:rFonts w:ascii="Times New Roman" w:hAnsi="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57AE5C66" w14:textId="77777777" w:rsidR="00D810C2" w:rsidRDefault="003A5DB2">
                  <w:pPr>
                    <w:pStyle w:val="af7"/>
                    <w:numPr>
                      <w:ilvl w:val="0"/>
                      <w:numId w:val="5"/>
                    </w:numPr>
                    <w:suppressAutoHyphens w:val="0"/>
                    <w:spacing w:after="0" w:line="276" w:lineRule="auto"/>
                    <w:ind w:hanging="158"/>
                    <w:rPr>
                      <w:rFonts w:ascii="Times New Roman" w:hAnsi="Times New Roman"/>
                      <w:sz w:val="18"/>
                      <w:szCs w:val="18"/>
                    </w:rPr>
                  </w:pPr>
                  <w:r>
                    <w:rPr>
                      <w:rFonts w:ascii="Times New Roman" w:hAnsi="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ascii="Times New Roman" w:hAnsi="Times New Roman"/>
                      <w:sz w:val="18"/>
                      <w:szCs w:val="18"/>
                    </w:rPr>
                    <w:t>xTyR</w:t>
                  </w:r>
                  <w:proofErr w:type="spellEnd"/>
                  <w:r>
                    <w:rPr>
                      <w:rFonts w:ascii="Times New Roman" w:hAnsi="Times New Roman"/>
                      <w:sz w:val="18"/>
                      <w:szCs w:val="18"/>
                    </w:rPr>
                    <w:t xml:space="preserve"> for SRS-AS, </w:t>
                  </w:r>
                  <w:r>
                    <w:rPr>
                      <w:rFonts w:ascii="Times New Roman" w:eastAsia="Times New Roman" w:hAnsi="Times New Roman"/>
                      <w:sz w:val="18"/>
                      <w:szCs w:val="18"/>
                      <w:lang w:eastAsia="ko-KR"/>
                    </w:rPr>
                    <w:t>max bandwidth of the CSI-RS/SRS-AS</w:t>
                  </w:r>
                  <w:r>
                    <w:rPr>
                      <w:rFonts w:ascii="Times New Roman" w:hAnsi="Times New Roman"/>
                      <w:sz w:val="18"/>
                      <w:szCs w:val="18"/>
                    </w:rPr>
                    <w:t xml:space="preserve"> etc.).</w:t>
                  </w:r>
                </w:p>
                <w:p w14:paraId="57AE5C67" w14:textId="77777777" w:rsidR="00D810C2" w:rsidRDefault="003A5DB2">
                  <w:pPr>
                    <w:spacing w:after="0" w:line="276" w:lineRule="auto"/>
                    <w:rPr>
                      <w:rFonts w:ascii="Times New Roman" w:hAnsi="Times New Roman"/>
                      <w:sz w:val="18"/>
                      <w:szCs w:val="18"/>
                    </w:rPr>
                  </w:pPr>
                  <w:r>
                    <w:rPr>
                      <w:rFonts w:ascii="Times New Roman" w:hAnsi="Times New Roman"/>
                      <w:sz w:val="18"/>
                      <w:szCs w:val="18"/>
                    </w:rPr>
                    <w:t>Note: The term “capability” or “UE capability” above does not mean legacy RRC based UE capability.</w:t>
                  </w:r>
                </w:p>
              </w:tc>
            </w:tr>
          </w:tbl>
          <w:p w14:paraId="57AE5C69" w14:textId="77777777" w:rsidR="00D810C2" w:rsidRDefault="00D810C2">
            <w:pPr>
              <w:suppressAutoHyphens w:val="0"/>
              <w:spacing w:after="0" w:line="276" w:lineRule="auto"/>
              <w:jc w:val="both"/>
              <w:rPr>
                <w:rFonts w:ascii="Times New Roman" w:hAnsi="Times New Roman"/>
                <w:b/>
                <w:bCs/>
                <w:color w:val="000000" w:themeColor="text1"/>
                <w:sz w:val="18"/>
                <w:szCs w:val="18"/>
              </w:rPr>
            </w:pPr>
          </w:p>
          <w:p w14:paraId="57AE5C6A" w14:textId="77777777" w:rsidR="00D810C2" w:rsidRDefault="003A5DB2">
            <w:pPr>
              <w:suppressAutoHyphens w:val="0"/>
              <w:spacing w:after="0" w:line="276"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For aperiodic SRS-AS and aperiodic CSI reporting associating with aperiodic CSI-RS for CSI, down-selection among the options agreed in RAN1#122 to support Step-1 and Step-2</w:t>
            </w:r>
          </w:p>
          <w:p w14:paraId="57AE5C6B"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Option-1</w:t>
            </w:r>
          </w:p>
          <w:p w14:paraId="57AE5C6C"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 Nokia (reporting &amp; resource for CSI)</w:t>
            </w:r>
            <w:r>
              <w:rPr>
                <w:rFonts w:ascii="Times New Roman" w:hAnsi="Times New Roman" w:hint="eastAsia"/>
                <w:sz w:val="18"/>
                <w:szCs w:val="16"/>
              </w:rPr>
              <w:t>,</w:t>
            </w:r>
            <w:r>
              <w:rPr>
                <w:rFonts w:ascii="Times New Roman" w:hAnsi="Times New Roman"/>
                <w:sz w:val="18"/>
                <w:szCs w:val="16"/>
              </w:rPr>
              <w:t xml:space="preserve"> Spreadtrum/UNISOC (reporting &amp; resource for CSI), </w:t>
            </w:r>
            <w:proofErr w:type="spellStart"/>
            <w:r>
              <w:rPr>
                <w:rFonts w:ascii="Times New Roman" w:hAnsi="Times New Roman"/>
                <w:sz w:val="18"/>
                <w:szCs w:val="16"/>
              </w:rPr>
              <w:t>Tejas</w:t>
            </w:r>
            <w:proofErr w:type="spellEnd"/>
            <w:r>
              <w:rPr>
                <w:rFonts w:ascii="Times New Roman" w:hAnsi="Times New Roman"/>
                <w:sz w:val="18"/>
                <w:szCs w:val="16"/>
              </w:rPr>
              <w:t xml:space="preserve"> Networks, AT&amp;T, Qualcomm (reporting &amp; resource for CSI), </w:t>
            </w:r>
          </w:p>
          <w:p w14:paraId="57AE5C6D"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Option-2 </w:t>
            </w:r>
          </w:p>
          <w:p w14:paraId="57AE5C6E"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Samsung, Ericsson, MediaTek, Huawei/HiSilicon, Nokia (SRS), Spreadtrum/UNISOC (SRS), Panasonic, </w:t>
            </w:r>
            <w:r>
              <w:rPr>
                <w:rFonts w:ascii="Times New Roman" w:hAnsi="Times New Roman"/>
                <w:sz w:val="18"/>
                <w:szCs w:val="18"/>
              </w:rPr>
              <w:t>ZTE/</w:t>
            </w:r>
            <w:proofErr w:type="spellStart"/>
            <w:r>
              <w:rPr>
                <w:rFonts w:ascii="Times New Roman" w:hAnsi="Times New Roman"/>
                <w:sz w:val="18"/>
                <w:szCs w:val="18"/>
              </w:rPr>
              <w:t>Sanechips</w:t>
            </w:r>
            <w:proofErr w:type="spellEnd"/>
            <w:r>
              <w:rPr>
                <w:rFonts w:ascii="Times New Roman" w:hAnsi="Times New Roman"/>
                <w:sz w:val="18"/>
                <w:szCs w:val="18"/>
              </w:rPr>
              <w:t xml:space="preserve">, CATT, Qualcomm (SRS), OPPO, Rakuten, Lenovo, Sony, Sharp, </w:t>
            </w:r>
            <w:r>
              <w:rPr>
                <w:rFonts w:ascii="Times New Roman" w:hAnsi="Times New Roman"/>
                <w:sz w:val="18"/>
                <w:szCs w:val="16"/>
              </w:rPr>
              <w:t>NTT DOCOMO, ITRI/Acer, NICT</w:t>
            </w:r>
            <w:r>
              <w:rPr>
                <w:rFonts w:ascii="Times New Roman" w:hAnsi="Times New Roman" w:hint="eastAsia"/>
                <w:sz w:val="18"/>
                <w:szCs w:val="16"/>
              </w:rPr>
              <w:t>,</w:t>
            </w:r>
            <w:r>
              <w:rPr>
                <w:rFonts w:ascii="Times New Roman" w:hAnsi="Times New Roman"/>
                <w:sz w:val="18"/>
                <w:szCs w:val="16"/>
              </w:rPr>
              <w:t xml:space="preserve"> China Telecom (SRS)</w:t>
            </w:r>
          </w:p>
          <w:p w14:paraId="57AE5C6F" w14:textId="77777777" w:rsidR="00D810C2" w:rsidRDefault="003A5DB2">
            <w:pPr>
              <w:pStyle w:val="af7"/>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Option-3 </w:t>
            </w:r>
          </w:p>
          <w:p w14:paraId="57AE5C70"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InterDigital, vivo, xiaomi, CATT, Fujitsu, Sony</w:t>
            </w:r>
          </w:p>
          <w:p w14:paraId="57AE5C71"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Option-4: </w:t>
            </w:r>
          </w:p>
          <w:p w14:paraId="57AE5C72"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NW can provide the basic configurations (</w:t>
            </w:r>
            <w:proofErr w:type="gramStart"/>
            <w:r>
              <w:rPr>
                <w:rFonts w:ascii="Times New Roman" w:hAnsi="Times New Roman"/>
                <w:sz w:val="18"/>
                <w:szCs w:val="16"/>
              </w:rPr>
              <w:t>e.g.</w:t>
            </w:r>
            <w:proofErr w:type="gramEnd"/>
            <w:r>
              <w:rPr>
                <w:rFonts w:ascii="Times New Roman" w:hAnsi="Times New Roman"/>
                <w:sz w:val="18"/>
                <w:szCs w:val="16"/>
              </w:rPr>
              <w:t xml:space="preserve"> candidate values of </w:t>
            </w:r>
            <w:proofErr w:type="spellStart"/>
            <w:r>
              <w:rPr>
                <w:rFonts w:ascii="Times New Roman" w:hAnsi="Times New Roman"/>
                <w:sz w:val="18"/>
                <w:szCs w:val="16"/>
              </w:rPr>
              <w:t>xTyR</w:t>
            </w:r>
            <w:proofErr w:type="spellEnd"/>
            <w:r>
              <w:rPr>
                <w:rFonts w:ascii="Times New Roman" w:hAnsi="Times New Roman"/>
                <w:sz w:val="18"/>
                <w:szCs w:val="16"/>
              </w:rPr>
              <w:t>, transmission comb for SRS) for SRS/CSI-RS/CSI in SIBx, UE reports capability or selection of basic configuration(s) in MSG3, and NW provides UE specific configurations and triggers SRS/CSI-RS/CSI accordingly.</w:t>
            </w:r>
          </w:p>
          <w:p w14:paraId="57AE5C73"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b/>
                <w:bCs/>
                <w:sz w:val="18"/>
                <w:szCs w:val="16"/>
              </w:rPr>
            </w:pPr>
            <w:r>
              <w:rPr>
                <w:rFonts w:ascii="Times New Roman" w:hAnsi="Times New Roman" w:hint="eastAsia"/>
                <w:b/>
                <w:bCs/>
                <w:sz w:val="18"/>
                <w:szCs w:val="16"/>
              </w:rPr>
              <w:t>S</w:t>
            </w:r>
            <w:r>
              <w:rPr>
                <w:rFonts w:ascii="Times New Roman" w:hAnsi="Times New Roman"/>
                <w:b/>
                <w:bCs/>
                <w:sz w:val="18"/>
                <w:szCs w:val="16"/>
              </w:rPr>
              <w:t>upport</w:t>
            </w:r>
            <w:r>
              <w:rPr>
                <w:rFonts w:ascii="Times New Roman" w:hAnsi="Times New Roman" w:hint="eastAsia"/>
                <w:b/>
                <w:bCs/>
                <w:sz w:val="18"/>
                <w:szCs w:val="16"/>
              </w:rPr>
              <w:t xml:space="preserve">: </w:t>
            </w:r>
            <w:r>
              <w:rPr>
                <w:rFonts w:ascii="Times New Roman" w:hAnsi="Times New Roman"/>
                <w:sz w:val="18"/>
                <w:szCs w:val="16"/>
              </w:rPr>
              <w:t>NEC</w:t>
            </w:r>
          </w:p>
          <w:p w14:paraId="57AE5C74" w14:textId="77777777" w:rsidR="00D810C2" w:rsidRDefault="003A5DB2">
            <w:pPr>
              <w:suppressAutoHyphens w:val="0"/>
              <w:spacing w:beforeLines="50" w:before="120" w:afterLines="50" w:after="120" w:line="276" w:lineRule="auto"/>
              <w:jc w:val="both"/>
              <w:rPr>
                <w:rFonts w:ascii="Times" w:hAnsi="Times" w:cs="Times"/>
                <w:b/>
                <w:bCs/>
                <w:color w:val="A6A6A6" w:themeColor="background1" w:themeShade="A6"/>
                <w:sz w:val="18"/>
                <w:szCs w:val="18"/>
              </w:rPr>
            </w:pPr>
            <w:r>
              <w:rPr>
                <w:rFonts w:ascii="Times" w:hAnsi="Times" w:cs="Times"/>
                <w:b/>
                <w:bCs/>
                <w:color w:val="000000" w:themeColor="text1"/>
                <w:sz w:val="18"/>
                <w:szCs w:val="18"/>
              </w:rPr>
              <w:t>------------------------------------------------------------------------------------------------------------------</w:t>
            </w:r>
            <w:r>
              <w:rPr>
                <w:rFonts w:ascii="Times New Roman" w:hAnsi="Times New Roman"/>
                <w:b/>
                <w:bCs/>
                <w:color w:val="000000" w:themeColor="text1"/>
                <w:sz w:val="18"/>
                <w:szCs w:val="18"/>
              </w:rPr>
              <w:t xml:space="preserve"> SIBx </w:t>
            </w:r>
            <w:r>
              <w:rPr>
                <w:rFonts w:ascii="Times New Roman" w:hAnsi="Times New Roman" w:hint="eastAsia"/>
                <w:b/>
                <w:bCs/>
                <w:color w:val="000000" w:themeColor="text1"/>
                <w:sz w:val="18"/>
                <w:szCs w:val="18"/>
              </w:rPr>
              <w:t xml:space="preserve"> </w:t>
            </w:r>
            <w:r>
              <w:rPr>
                <w:rFonts w:ascii="Times New Roman" w:hAnsi="Times New Roman"/>
                <w:b/>
                <w:bCs/>
                <w:color w:val="000000" w:themeColor="text1"/>
                <w:sz w:val="18"/>
                <w:szCs w:val="18"/>
              </w:rPr>
              <w:t>carry the resource/reporting configuration(s) for early SRS-AS/CSI/CSI-RS triggering</w:t>
            </w:r>
          </w:p>
          <w:p w14:paraId="57AE5C75" w14:textId="77777777" w:rsidR="00D810C2" w:rsidRDefault="003A5DB2">
            <w:pPr>
              <w:pStyle w:val="af7"/>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SIB1</w:t>
            </w:r>
          </w:p>
          <w:p w14:paraId="57AE5C76" w14:textId="77777777" w:rsidR="00D810C2" w:rsidRDefault="003A5DB2">
            <w:pPr>
              <w:numPr>
                <w:ilvl w:val="1"/>
                <w:numId w:val="6"/>
              </w:numPr>
              <w:suppressAutoHyphens w:val="0"/>
              <w:spacing w:after="0" w:line="276" w:lineRule="auto"/>
              <w:ind w:left="850" w:hanging="170"/>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InterDigital, MediaTek, TCL, Huawei/HiSilicon, Spreadtrum/UNISOC, </w:t>
            </w:r>
            <w:proofErr w:type="spellStart"/>
            <w:r>
              <w:rPr>
                <w:rFonts w:ascii="Times New Roman" w:hAnsi="Times New Roman"/>
                <w:sz w:val="18"/>
                <w:szCs w:val="16"/>
              </w:rPr>
              <w:t>Fainity</w:t>
            </w:r>
            <w:proofErr w:type="spellEnd"/>
            <w:r>
              <w:rPr>
                <w:rFonts w:ascii="Times New Roman" w:hAnsi="Times New Roman"/>
                <w:sz w:val="18"/>
                <w:szCs w:val="16"/>
              </w:rPr>
              <w:t xml:space="preserve"> Innovation, NTT DOCOMO, ITRI/Acer, LGE, xiaomi, Lenovo</w:t>
            </w:r>
          </w:p>
          <w:p w14:paraId="57AE5C77"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lastRenderedPageBreak/>
              <w:t>New SIBx:</w:t>
            </w:r>
          </w:p>
          <w:p w14:paraId="57AE5C78" w14:textId="77777777" w:rsidR="00D810C2" w:rsidRDefault="003A5DB2">
            <w:pPr>
              <w:numPr>
                <w:ilvl w:val="1"/>
                <w:numId w:val="6"/>
              </w:numPr>
              <w:suppressAutoHyphens w:val="0"/>
              <w:spacing w:after="0" w:line="276" w:lineRule="auto"/>
              <w:ind w:left="850" w:hanging="170"/>
              <w:contextualSpacing/>
              <w:jc w:val="both"/>
              <w:rPr>
                <w:rFonts w:ascii="Times New Roman" w:eastAsia="SimSun" w:hAnsi="Times New Roman" w:cstheme="minorBidi"/>
                <w:sz w:val="18"/>
                <w:szCs w:val="18"/>
                <w:lang w:eastAsia="en-US"/>
              </w:rPr>
            </w:pPr>
            <w:r>
              <w:rPr>
                <w:rFonts w:ascii="Times New Roman" w:hAnsi="Times New Roman"/>
                <w:b/>
                <w:bCs/>
                <w:sz w:val="18"/>
                <w:szCs w:val="16"/>
              </w:rPr>
              <w:t>Support</w:t>
            </w:r>
            <w:r>
              <w:rPr>
                <w:rFonts w:ascii="Times New Roman" w:hAnsi="Times New Roman"/>
                <w:sz w:val="18"/>
                <w:szCs w:val="16"/>
              </w:rPr>
              <w:t>: Futurewei, v</w:t>
            </w:r>
            <w:r>
              <w:rPr>
                <w:rFonts w:ascii="Times New Roman" w:eastAsia="SimSun" w:hAnsi="Times New Roman" w:cstheme="minorBidi"/>
                <w:sz w:val="18"/>
                <w:szCs w:val="18"/>
                <w:lang w:eastAsia="en-US"/>
              </w:rPr>
              <w:t xml:space="preserve">ivo, CATT, HONOR, Fujitsu, NEC, Sharp, NICT, </w:t>
            </w:r>
            <w:r>
              <w:rPr>
                <w:rFonts w:ascii="Times New Roman" w:hAnsi="Times New Roman" w:cs="Times New Roman"/>
                <w:sz w:val="18"/>
                <w:szCs w:val="16"/>
              </w:rPr>
              <w:t>HONOR</w:t>
            </w:r>
          </w:p>
          <w:p w14:paraId="57AE5C79"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Up to RAN2: </w:t>
            </w:r>
          </w:p>
          <w:p w14:paraId="57AE5C7A" w14:textId="77777777" w:rsidR="00D810C2" w:rsidRDefault="003A5DB2">
            <w:pPr>
              <w:numPr>
                <w:ilvl w:val="1"/>
                <w:numId w:val="6"/>
              </w:numPr>
              <w:suppressAutoHyphens w:val="0"/>
              <w:spacing w:after="0" w:line="276" w:lineRule="auto"/>
              <w:ind w:left="850"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Panasonic, ZTE/</w:t>
            </w:r>
            <w:proofErr w:type="spellStart"/>
            <w:r>
              <w:rPr>
                <w:rFonts w:ascii="Times New Roman" w:hAnsi="Times New Roman"/>
                <w:sz w:val="18"/>
                <w:szCs w:val="18"/>
              </w:rPr>
              <w:t>Sanechips</w:t>
            </w:r>
            <w:proofErr w:type="spellEnd"/>
            <w:r>
              <w:rPr>
                <w:rFonts w:ascii="Times New Roman" w:hAnsi="Times New Roman"/>
                <w:sz w:val="18"/>
                <w:szCs w:val="18"/>
              </w:rPr>
              <w:t>, Apple</w:t>
            </w:r>
          </w:p>
          <w:p w14:paraId="57AE5C7B" w14:textId="77777777" w:rsidR="00D810C2" w:rsidRDefault="00D810C2">
            <w:pPr>
              <w:suppressAutoHyphens w:val="0"/>
              <w:spacing w:after="0" w:line="276" w:lineRule="auto"/>
              <w:contextualSpacing/>
              <w:jc w:val="both"/>
              <w:rPr>
                <w:rFonts w:ascii="Times New Roman" w:hAnsi="Times New Roman"/>
                <w:sz w:val="18"/>
                <w:szCs w:val="18"/>
              </w:rPr>
            </w:pPr>
          </w:p>
          <w:p w14:paraId="57AE5C7C"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No proposal is recommended currently. Proponent companies of using SIB1 concerned that the other SIBx may not be received before MSG3, while proponent companies of introducing the new SIB concerned that SIB1 has limited payload to carry resource/report configurations. Ericsson and China Telecom suggests postponing the discussion until the design of Step-1 is finalized. </w:t>
            </w:r>
          </w:p>
        </w:tc>
      </w:tr>
      <w:tr w:rsidR="00D810C2" w14:paraId="57AE5C8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7E"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57AE5C7F"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57AE5C80" w14:textId="77777777" w:rsidR="00D810C2" w:rsidRDefault="003A5DB2">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1.1.4D: </w:t>
            </w:r>
          </w:p>
          <w:p w14:paraId="57AE5C81" w14:textId="77777777" w:rsidR="00D810C2" w:rsidRDefault="003A5DB2">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w:t>
            </w:r>
            <w:r>
              <w:rPr>
                <w:rFonts w:ascii="Times New Roman" w:eastAsia="SimSun" w:hAnsi="Times New Roman"/>
                <w:bCs/>
                <w:sz w:val="18"/>
                <w:szCs w:val="18"/>
              </w:rPr>
              <w:t>early triggering of aperiodic CSI reporting and the associated aperiodic CSI-RS for CSI when</w:t>
            </w:r>
            <w:r>
              <w:rPr>
                <w:rFonts w:ascii="Times New Roman" w:eastAsia="SimSun" w:hAnsi="Times New Roman" w:cs="Times New Roman"/>
                <w:bCs/>
                <w:sz w:val="18"/>
                <w:szCs w:val="18"/>
              </w:rPr>
              <w:t xml:space="preserve"> UE transition from IDLE/INACTIVE to CONNECTED mode, down select one from the following alternatives to determine PUSCH for carrying the aperiodic CSI report by </w:t>
            </w:r>
            <w:r>
              <w:rPr>
                <w:rFonts w:ascii="Times New Roman" w:eastAsia="SimSun" w:hAnsi="Times New Roman" w:cs="Times New Roman"/>
                <w:bCs/>
                <w:color w:val="FF0000"/>
                <w:sz w:val="18"/>
                <w:szCs w:val="18"/>
              </w:rPr>
              <w:t>RAN1#123</w:t>
            </w:r>
            <w:r>
              <w:rPr>
                <w:rFonts w:ascii="Times New Roman" w:eastAsia="SimSun" w:hAnsi="Times New Roman" w:cs="Times New Roman"/>
                <w:bCs/>
                <w:sz w:val="18"/>
                <w:szCs w:val="18"/>
              </w:rPr>
              <w:t>:</w:t>
            </w:r>
          </w:p>
          <w:p w14:paraId="57AE5C82"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color w:val="000000" w:themeColor="text1"/>
                <w:sz w:val="18"/>
                <w:szCs w:val="18"/>
                <w:lang w:eastAsia="zh-TW"/>
              </w:rPr>
              <w:t>CSI report triggerin</w:t>
            </w:r>
            <w:r>
              <w:rPr>
                <w:rFonts w:ascii="Times" w:eastAsia="新細明體" w:hAnsi="Times" w:cs="Times"/>
                <w:sz w:val="18"/>
                <w:szCs w:val="18"/>
                <w:lang w:eastAsia="zh-TW"/>
              </w:rPr>
              <w:t>g. (e.g., analogous with Msg3 PUSCH scheduling via RAR UL grant MAC-CE)</w:t>
            </w:r>
          </w:p>
          <w:p w14:paraId="57AE5C83"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Alt-2: The PUSCH is scheduled by a DCI after MSG4</w:t>
            </w:r>
          </w:p>
          <w:p w14:paraId="57AE5C84"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eastAsia="新細明體" w:hAnsi="Times" w:cs="Times" w:hint="eastAsia"/>
                <w:sz w:val="18"/>
                <w:szCs w:val="18"/>
                <w:lang w:eastAsia="zh-TW"/>
              </w:rPr>
              <w:t>A</w:t>
            </w:r>
            <w:r>
              <w:rPr>
                <w:rFonts w:ascii="Times" w:eastAsia="新細明體" w:hAnsi="Times" w:cs="Times"/>
                <w:sz w:val="18"/>
                <w:szCs w:val="18"/>
                <w:lang w:eastAsia="zh-TW"/>
              </w:rPr>
              <w:t xml:space="preserve">lt-3: </w:t>
            </w:r>
            <w:r>
              <w:rPr>
                <w:rFonts w:ascii="Times" w:hAnsi="Times" w:cs="Times"/>
                <w:sz w:val="18"/>
                <w:szCs w:val="18"/>
              </w:rPr>
              <w:t xml:space="preserve">The PUSCH is configured by SIBx providing resource/reporting configuration for early </w:t>
            </w:r>
            <w:proofErr w:type="gramStart"/>
            <w:r>
              <w:rPr>
                <w:rFonts w:ascii="Times" w:hAnsi="Times" w:cs="Times"/>
                <w:sz w:val="18"/>
                <w:szCs w:val="18"/>
              </w:rPr>
              <w:t>triggering</w:t>
            </w:r>
            <w:proofErr w:type="gramEnd"/>
          </w:p>
          <w:p w14:paraId="57AE5C85"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Alt-4: Support Alt-3 and a DG UL grant for CSI report (e.g., one of Alt-1 and Alt-2)</w:t>
            </w:r>
          </w:p>
          <w:p w14:paraId="57AE5C86" w14:textId="77777777" w:rsidR="00D810C2" w:rsidRDefault="003A5DB2">
            <w:pPr>
              <w:numPr>
                <w:ilvl w:val="1"/>
                <w:numId w:val="6"/>
              </w:numPr>
              <w:suppressAutoHyphens w:val="0"/>
              <w:spacing w:after="0" w:line="276" w:lineRule="auto"/>
              <w:ind w:left="822" w:hanging="142"/>
              <w:contextualSpacing/>
              <w:jc w:val="both"/>
              <w:rPr>
                <w:rFonts w:ascii="Times" w:eastAsia="SimSun" w:hAnsi="Times" w:cs="Times"/>
                <w:sz w:val="18"/>
                <w:szCs w:val="18"/>
                <w:lang w:eastAsia="en-US"/>
              </w:rPr>
            </w:pPr>
            <w:r>
              <w:rPr>
                <w:rFonts w:ascii="Times" w:eastAsia="SimSun" w:hAnsi="Times" w:cs="Times"/>
                <w:sz w:val="18"/>
                <w:szCs w:val="18"/>
                <w:lang w:eastAsia="en-US"/>
              </w:rPr>
              <w:t xml:space="preserve">If PUSCH is not configured by SIBx, NW schedules a PUSCH by DG UL grant. </w:t>
            </w:r>
          </w:p>
          <w:p w14:paraId="57AE5C87" w14:textId="77777777" w:rsidR="00D810C2" w:rsidRDefault="00D810C2">
            <w:pPr>
              <w:suppressAutoHyphens w:val="0"/>
              <w:spacing w:line="276" w:lineRule="auto"/>
              <w:contextualSpacing/>
              <w:jc w:val="both"/>
              <w:rPr>
                <w:rFonts w:ascii="Times New Roman" w:hAnsi="Times New Roman"/>
                <w:sz w:val="18"/>
                <w:szCs w:val="18"/>
              </w:rPr>
            </w:pPr>
          </w:p>
          <w:p w14:paraId="57AE5C88" w14:textId="77777777" w:rsidR="00D810C2" w:rsidRDefault="003A5DB2">
            <w:pPr>
              <w:suppressAutoHyphens w:val="0"/>
              <w:spacing w:line="276" w:lineRule="auto"/>
              <w:contextualSpacing/>
              <w:jc w:val="both"/>
              <w:rPr>
                <w:rFonts w:ascii="Times New Roman" w:eastAsia="DengXian" w:hAnsi="Times New Roman"/>
                <w:sz w:val="18"/>
                <w:szCs w:val="18"/>
                <w:lang w:eastAsia="zh-CN"/>
              </w:rPr>
            </w:pPr>
            <w:r>
              <w:rPr>
                <w:rFonts w:ascii="Times New Roman" w:hAnsi="Times New Roman"/>
                <w:b/>
                <w:bCs/>
                <w:sz w:val="18"/>
                <w:szCs w:val="18"/>
              </w:rPr>
              <w:t>Support</w:t>
            </w:r>
            <w:r>
              <w:rPr>
                <w:rFonts w:ascii="Times New Roman" w:hAnsi="Times New Roman"/>
                <w:sz w:val="18"/>
                <w:szCs w:val="18"/>
              </w:rPr>
              <w:t xml:space="preserve">: </w:t>
            </w:r>
            <w:r>
              <w:rPr>
                <w:rFonts w:ascii="Times" w:hAnsi="Times" w:cs="Times"/>
                <w:color w:val="000000" w:themeColor="text1"/>
                <w:sz w:val="18"/>
                <w:szCs w:val="18"/>
              </w:rPr>
              <w:t xml:space="preserve">Samsung, Futurewei, MediaTek, Qualcomm, OPPO, China Telecom, </w:t>
            </w:r>
            <w:r>
              <w:rPr>
                <w:rFonts w:ascii="Times New Roman" w:hAnsi="Times New Roman"/>
                <w:sz w:val="18"/>
                <w:szCs w:val="18"/>
              </w:rPr>
              <w:t xml:space="preserve">Spreadtrum,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xiaomi, </w:t>
            </w:r>
            <w:r>
              <w:rPr>
                <w:rFonts w:ascii="Times" w:hAnsi="Times" w:cs="Times"/>
                <w:sz w:val="18"/>
                <w:szCs w:val="18"/>
              </w:rPr>
              <w:t>Rakuten, vivo, ETRI, Nokia, InterDigital, Apple</w:t>
            </w:r>
            <w:r>
              <w:rPr>
                <w:rFonts w:ascii="Times" w:hAnsi="Times" w:cs="Times" w:hint="eastAsia"/>
                <w:sz w:val="18"/>
                <w:szCs w:val="18"/>
              </w:rPr>
              <w:t>,</w:t>
            </w:r>
            <w:r>
              <w:rPr>
                <w:rFonts w:ascii="Times" w:hAnsi="Times" w:cs="Times"/>
                <w:sz w:val="18"/>
                <w:szCs w:val="18"/>
              </w:rPr>
              <w:t xml:space="preserve"> NTT DOCOMO, ZTE, NEC</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p>
          <w:p w14:paraId="57AE5C89"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w:t>
            </w:r>
          </w:p>
          <w:p w14:paraId="57AE5C8A" w14:textId="77777777" w:rsidR="00D810C2" w:rsidRDefault="00D810C2">
            <w:pPr>
              <w:suppressAutoHyphens w:val="0"/>
              <w:spacing w:line="276" w:lineRule="auto"/>
              <w:contextualSpacing/>
              <w:jc w:val="both"/>
              <w:rPr>
                <w:rFonts w:ascii="Times New Roman" w:hAnsi="Times New Roman"/>
                <w:sz w:val="18"/>
                <w:szCs w:val="18"/>
              </w:rPr>
            </w:pPr>
          </w:p>
          <w:p w14:paraId="57AE5C8B"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w:t>
            </w:r>
            <w:r>
              <w:rPr>
                <w:rFonts w:ascii="Times New Roman" w:hAnsi="Times New Roman"/>
                <w:sz w:val="18"/>
                <w:szCs w:val="18"/>
              </w:rPr>
              <w:t xml:space="preserve">lt-1: </w:t>
            </w:r>
            <w:r>
              <w:rPr>
                <w:rFonts w:ascii="Times" w:hAnsi="Times" w:cs="Times"/>
                <w:color w:val="000000" w:themeColor="text1"/>
                <w:sz w:val="18"/>
                <w:szCs w:val="18"/>
              </w:rPr>
              <w:t xml:space="preserve">Samsung (1st), Futurewei, LGE, </w:t>
            </w:r>
            <w:r>
              <w:rPr>
                <w:rFonts w:ascii="Times" w:hAnsi="Times" w:cs="Times"/>
                <w:sz w:val="18"/>
                <w:szCs w:val="18"/>
              </w:rPr>
              <w:t xml:space="preserve">Rakuten, ETRI, Nokia, ZTE,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p>
          <w:p w14:paraId="57AE5C8C"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Al</w:t>
            </w:r>
            <w:r>
              <w:rPr>
                <w:rFonts w:ascii="Times New Roman" w:hAnsi="Times New Roman"/>
                <w:sz w:val="18"/>
                <w:szCs w:val="18"/>
              </w:rPr>
              <w:t xml:space="preserve">t-2: MediaTek, Qualcomm, Spreadtrum, </w:t>
            </w:r>
            <w:r>
              <w:rPr>
                <w:rFonts w:ascii="Times New Roman" w:hAnsi="Times New Roman" w:cs="Times New Roman"/>
                <w:sz w:val="18"/>
                <w:szCs w:val="16"/>
              </w:rPr>
              <w:t xml:space="preserve">HONOR, </w:t>
            </w:r>
            <w:r>
              <w:rPr>
                <w:rFonts w:ascii="Times" w:eastAsia="Yu Mincho" w:hAnsi="Times" w:cs="Times"/>
                <w:sz w:val="18"/>
                <w:szCs w:val="18"/>
                <w:lang w:eastAsia="ja-JP"/>
              </w:rPr>
              <w:t xml:space="preserve">Sharp, vivo (CSI reporting on MSG5), </w:t>
            </w:r>
            <w:r>
              <w:rPr>
                <w:rFonts w:ascii="Times" w:hAnsi="Times" w:cs="Times"/>
                <w:sz w:val="18"/>
                <w:szCs w:val="18"/>
              </w:rPr>
              <w:t>NTT DOCOMO</w:t>
            </w:r>
          </w:p>
          <w:p w14:paraId="57AE5C8D" w14:textId="77777777" w:rsidR="00D810C2" w:rsidRDefault="003A5DB2">
            <w:pPr>
              <w:suppressAutoHyphens w:val="0"/>
              <w:spacing w:line="276" w:lineRule="auto"/>
              <w:contextualSpacing/>
              <w:jc w:val="both"/>
              <w:rPr>
                <w:rFonts w:ascii="Times" w:hAnsi="Times" w:cs="Times"/>
                <w:color w:val="000000" w:themeColor="text1"/>
                <w:sz w:val="18"/>
                <w:szCs w:val="18"/>
              </w:rPr>
            </w:pPr>
            <w:r>
              <w:rPr>
                <w:rFonts w:ascii="Times New Roman" w:hAnsi="Times New Roman" w:hint="eastAsia"/>
                <w:sz w:val="18"/>
                <w:szCs w:val="18"/>
              </w:rPr>
              <w:t>A</w:t>
            </w:r>
            <w:r>
              <w:rPr>
                <w:rFonts w:ascii="Times New Roman" w:hAnsi="Times New Roman"/>
                <w:sz w:val="18"/>
                <w:szCs w:val="18"/>
              </w:rPr>
              <w:t xml:space="preserve">lt-3: </w:t>
            </w:r>
            <w:r>
              <w:rPr>
                <w:rFonts w:ascii="Times" w:hAnsi="Times" w:cs="Times"/>
                <w:color w:val="000000" w:themeColor="text1"/>
                <w:sz w:val="18"/>
                <w:szCs w:val="18"/>
              </w:rPr>
              <w:t>Samsung (2nd), OPPO, China Telecom, ETRI, Apple, NEC</w:t>
            </w:r>
          </w:p>
          <w:p w14:paraId="57AE5C8E"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color w:val="000000" w:themeColor="text1"/>
                <w:sz w:val="18"/>
                <w:szCs w:val="18"/>
              </w:rPr>
              <w:t>Alt-4: Google</w:t>
            </w:r>
          </w:p>
        </w:tc>
      </w:tr>
      <w:tr w:rsidR="00D810C2" w14:paraId="57AE5C9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0"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.1.5</w:t>
            </w:r>
          </w:p>
        </w:tc>
        <w:tc>
          <w:tcPr>
            <w:tcW w:w="2254" w:type="dxa"/>
            <w:tcBorders>
              <w:top w:val="single" w:sz="4" w:space="0" w:color="auto"/>
              <w:left w:val="single" w:sz="4" w:space="0" w:color="auto"/>
              <w:bottom w:val="single" w:sz="4" w:space="0" w:color="auto"/>
              <w:right w:val="single" w:sz="4" w:space="0" w:color="auto"/>
            </w:tcBorders>
          </w:tcPr>
          <w:p w14:paraId="57AE5C91"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 xml:space="preserve">tep-4: </w:t>
            </w:r>
            <w:r>
              <w:rPr>
                <w:rFonts w:ascii="Times New Roman" w:hAnsi="Times New Roman" w:cs="Times New Roman"/>
                <w:color w:val="000000" w:themeColor="text1"/>
                <w:sz w:val="18"/>
                <w:szCs w:val="18"/>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57AE5C92" w14:textId="77777777" w:rsidR="00D810C2" w:rsidRDefault="003A5DB2">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After receiving MSG4 containing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 xml:space="preserve">, there is 10ms UE processing time for applying the configuration of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 xml:space="preserve">. </w:t>
            </w:r>
            <w:r>
              <w:rPr>
                <w:rFonts w:ascii="Times" w:hAnsi="Times" w:cs="Times" w:hint="eastAsia"/>
                <w:b/>
                <w:bCs/>
                <w:color w:val="000000" w:themeColor="text1"/>
                <w:sz w:val="18"/>
                <w:szCs w:val="18"/>
              </w:rPr>
              <w:t>Do</w:t>
            </w:r>
            <w:r>
              <w:rPr>
                <w:rFonts w:ascii="Times" w:hAnsi="Times" w:cs="Times"/>
                <w:b/>
                <w:bCs/>
                <w:color w:val="000000" w:themeColor="text1"/>
                <w:sz w:val="18"/>
                <w:szCs w:val="18"/>
              </w:rPr>
              <w:t xml:space="preserve"> RAN1 need to send an LS to RAN4 for checking whether the UE can perform Rx/Tx when processing the configuration of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w:t>
            </w:r>
          </w:p>
          <w:p w14:paraId="57AE5C93"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b/>
                <w:bCs/>
                <w:color w:val="000000" w:themeColor="text1"/>
                <w:sz w:val="18"/>
                <w:szCs w:val="18"/>
              </w:rPr>
              <w:t>Yes</w:t>
            </w:r>
            <w:r>
              <w:rPr>
                <w:rFonts w:ascii="Times" w:hAnsi="Times" w:cs="Times"/>
                <w:color w:val="000000" w:themeColor="text1"/>
                <w:sz w:val="18"/>
                <w:szCs w:val="18"/>
              </w:rPr>
              <w:t xml:space="preserve">: Futurewei, </w:t>
            </w:r>
            <w:r>
              <w:rPr>
                <w:rFonts w:ascii="Times" w:hAnsi="Times" w:cs="Times"/>
                <w:sz w:val="18"/>
                <w:szCs w:val="18"/>
              </w:rPr>
              <w:t xml:space="preserve">NTT DOCOMO, </w:t>
            </w:r>
            <w:r>
              <w:rPr>
                <w:rFonts w:ascii="Times" w:hAnsi="Times" w:cs="Times"/>
                <w:sz w:val="18"/>
                <w:szCs w:val="18"/>
                <w:lang w:eastAsia="zh-CN"/>
              </w:rPr>
              <w:t>Ericsson</w:t>
            </w:r>
          </w:p>
          <w:p w14:paraId="57AE5C94"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b/>
                <w:bCs/>
                <w:color w:val="000000" w:themeColor="text1"/>
                <w:sz w:val="18"/>
                <w:szCs w:val="18"/>
                <w:lang w:eastAsia="zh-TW"/>
              </w:rPr>
              <w:t>No</w:t>
            </w:r>
            <w:r>
              <w:rPr>
                <w:rFonts w:ascii="Times" w:eastAsia="新細明體" w:hAnsi="Times" w:cs="Times"/>
                <w:color w:val="000000" w:themeColor="text1"/>
                <w:sz w:val="18"/>
                <w:szCs w:val="18"/>
                <w:lang w:eastAsia="zh-TW"/>
              </w:rPr>
              <w:t>: Samsung, OPPO, vivo</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ETRI, Apple, Google</w:t>
            </w:r>
          </w:p>
          <w:p w14:paraId="57AE5C95" w14:textId="77777777" w:rsidR="00D810C2" w:rsidRDefault="00D810C2">
            <w:pPr>
              <w:suppressAutoHyphens w:val="0"/>
              <w:spacing w:after="0" w:line="276" w:lineRule="auto"/>
              <w:jc w:val="both"/>
              <w:rPr>
                <w:rFonts w:ascii="Times" w:hAnsi="Times" w:cs="Times"/>
                <w:color w:val="000000" w:themeColor="text1"/>
                <w:sz w:val="18"/>
                <w:szCs w:val="18"/>
              </w:rPr>
            </w:pPr>
          </w:p>
          <w:p w14:paraId="57AE5C96"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UE can perform Rx/Tx when processing the configuration of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 xml:space="preserve">: </w:t>
            </w:r>
            <w:r>
              <w:rPr>
                <w:rFonts w:ascii="Times" w:hAnsi="Times" w:cs="Times"/>
                <w:color w:val="000000" w:themeColor="text1"/>
                <w:sz w:val="18"/>
                <w:szCs w:val="18"/>
              </w:rPr>
              <w:t>Samsung</w:t>
            </w:r>
          </w:p>
          <w:p w14:paraId="57AE5C97" w14:textId="77777777" w:rsidR="00D810C2" w:rsidRDefault="00D810C2">
            <w:pPr>
              <w:snapToGrid w:val="0"/>
              <w:spacing w:after="0" w:line="276" w:lineRule="auto"/>
              <w:jc w:val="both"/>
              <w:rPr>
                <w:rFonts w:ascii="Times" w:hAnsi="Times" w:cs="Times"/>
                <w:i/>
                <w:iCs/>
                <w:color w:val="0000FF"/>
                <w:sz w:val="18"/>
                <w:szCs w:val="18"/>
              </w:rPr>
            </w:pPr>
          </w:p>
          <w:p w14:paraId="57AE5C98"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If UE cannot perform Rx/Tx when processing the configuration of </w:t>
            </w:r>
            <w:proofErr w:type="spellStart"/>
            <w:r>
              <w:rPr>
                <w:rFonts w:ascii="Times" w:hAnsi="Times" w:cs="Times"/>
                <w:i/>
                <w:iCs/>
                <w:color w:val="0000FF"/>
                <w:sz w:val="18"/>
                <w:szCs w:val="18"/>
              </w:rPr>
              <w:t>RRCResume</w:t>
            </w:r>
            <w:proofErr w:type="spellEnd"/>
            <w:r>
              <w:rPr>
                <w:rFonts w:ascii="Times" w:hAnsi="Times" w:cs="Times"/>
                <w:i/>
                <w:iCs/>
                <w:color w:val="0000FF"/>
                <w:sz w:val="18"/>
                <w:szCs w:val="18"/>
              </w:rPr>
              <w:t>/</w:t>
            </w:r>
            <w:proofErr w:type="spellStart"/>
            <w:r>
              <w:rPr>
                <w:rFonts w:ascii="Times" w:hAnsi="Times" w:cs="Times"/>
                <w:i/>
                <w:iCs/>
                <w:color w:val="0000FF"/>
                <w:sz w:val="18"/>
                <w:szCs w:val="18"/>
              </w:rPr>
              <w:t>RRCSetup</w:t>
            </w:r>
            <w:proofErr w:type="spellEnd"/>
            <w:r>
              <w:rPr>
                <w:rFonts w:ascii="Times" w:hAnsi="Times" w:cs="Times"/>
                <w:i/>
                <w:iCs/>
                <w:color w:val="0000FF"/>
                <w:sz w:val="18"/>
                <w:szCs w:val="18"/>
              </w:rPr>
              <w:t xml:space="preserve">, all the MSG4-triggered SRS Tx, CSI-RS Rx, and PUSCH for CSI reporting should be delayed until completion of the UE processing. </w:t>
            </w:r>
          </w:p>
        </w:tc>
      </w:tr>
      <w:tr w:rsidR="00D810C2" w14:paraId="57AE5C9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A"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.1.6</w:t>
            </w:r>
          </w:p>
        </w:tc>
        <w:tc>
          <w:tcPr>
            <w:tcW w:w="2254" w:type="dxa"/>
            <w:tcBorders>
              <w:top w:val="single" w:sz="4" w:space="0" w:color="auto"/>
              <w:left w:val="single" w:sz="4" w:space="0" w:color="auto"/>
              <w:bottom w:val="single" w:sz="4" w:space="0" w:color="auto"/>
              <w:right w:val="single" w:sz="4" w:space="0" w:color="auto"/>
            </w:tcBorders>
          </w:tcPr>
          <w:p w14:paraId="57AE5C9B" w14:textId="77777777" w:rsidR="00D810C2" w:rsidRDefault="003A5DB2">
            <w:pPr>
              <w:suppressAutoHyphens w:val="0"/>
              <w:spacing w:after="0" w:line="276" w:lineRule="auto"/>
              <w:rPr>
                <w:rFonts w:ascii="Times" w:hAnsi="Times" w:cs="Times"/>
                <w:sz w:val="18"/>
                <w:szCs w:val="18"/>
              </w:rPr>
            </w:pPr>
            <w:r>
              <w:rPr>
                <w:rFonts w:ascii="Times" w:hAnsi="Times" w:cs="Times"/>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7AE5C9C" w14:textId="77777777" w:rsidR="00D810C2" w:rsidRDefault="003A5DB2">
            <w:pPr>
              <w:suppressAutoHyphens w:val="0"/>
              <w:spacing w:after="0" w:line="276" w:lineRule="auto"/>
              <w:contextualSpacing/>
              <w:jc w:val="both"/>
              <w:rPr>
                <w:rFonts w:ascii="Times" w:hAnsi="Times" w:cs="Times"/>
                <w:b/>
                <w:bCs/>
                <w:sz w:val="18"/>
                <w:szCs w:val="18"/>
              </w:rPr>
            </w:pPr>
            <w:r>
              <w:rPr>
                <w:rFonts w:ascii="Times" w:hAnsi="Times" w:cs="Times"/>
                <w:b/>
                <w:bCs/>
                <w:sz w:val="18"/>
                <w:szCs w:val="18"/>
              </w:rPr>
              <w:t xml:space="preserve">Closed. </w:t>
            </w:r>
          </w:p>
          <w:p w14:paraId="57AE5C9D" w14:textId="77777777" w:rsidR="00D810C2" w:rsidRDefault="00D810C2">
            <w:pPr>
              <w:suppressAutoHyphens w:val="0"/>
              <w:spacing w:after="0" w:line="276" w:lineRule="auto"/>
              <w:contextualSpacing/>
              <w:jc w:val="both"/>
              <w:rPr>
                <w:rFonts w:ascii="Times" w:hAnsi="Times" w:cs="Times"/>
                <w:b/>
                <w:bCs/>
                <w:sz w:val="18"/>
                <w:szCs w:val="18"/>
              </w:rPr>
            </w:pPr>
          </w:p>
        </w:tc>
      </w:tr>
    </w:tbl>
    <w:p w14:paraId="57AE5C9F"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9985" w:type="dxa"/>
        <w:tblLook w:val="04A0" w:firstRow="1" w:lastRow="0" w:firstColumn="1" w:lastColumn="0" w:noHBand="0" w:noVBand="1"/>
      </w:tblPr>
      <w:tblGrid>
        <w:gridCol w:w="1271"/>
        <w:gridCol w:w="8714"/>
      </w:tblGrid>
      <w:tr w:rsidR="00D810C2" w14:paraId="57AE5CA2"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CA0"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CA1"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C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A3" w14:textId="77777777" w:rsidR="00D810C2" w:rsidRDefault="003A5DB2">
            <w:pPr>
              <w:snapToGrid w:val="0"/>
              <w:spacing w:after="0" w:line="240" w:lineRule="auto"/>
              <w:jc w:val="both"/>
              <w:rPr>
                <w:rFonts w:ascii="Times New Roman" w:hAnsi="Times New Roman" w:cs="Times New Roman"/>
                <w:b/>
                <w:color w:val="0000FF"/>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57AE5CA4" w14:textId="77777777" w:rsidR="00D810C2" w:rsidRDefault="003A5DB2">
            <w:pPr>
              <w:spacing w:after="0"/>
              <w:rPr>
                <w:rFonts w:ascii="Times New Roman" w:hAnsi="Times New Roman" w:cs="Times New Roman"/>
                <w:b/>
                <w:color w:val="0000FF"/>
                <w:sz w:val="18"/>
                <w:szCs w:val="18"/>
              </w:rPr>
            </w:pPr>
            <w:r>
              <w:rPr>
                <w:rFonts w:ascii="Times New Roman" w:hAnsi="Times New Roman" w:cs="Times New Roman" w:hint="eastAsia"/>
                <w:b/>
                <w:color w:val="0000FF"/>
                <w:sz w:val="18"/>
                <w:szCs w:val="18"/>
              </w:rPr>
              <w:t>P</w:t>
            </w:r>
            <w:r>
              <w:rPr>
                <w:rFonts w:ascii="Times New Roman" w:hAnsi="Times New Roman" w:cs="Times New Roman"/>
                <w:b/>
                <w:color w:val="0000FF"/>
                <w:sz w:val="18"/>
                <w:szCs w:val="18"/>
              </w:rPr>
              <w:t>lease share your preference on the alternative(s) for TRS in Issue 1.1.1.</w:t>
            </w:r>
          </w:p>
        </w:tc>
      </w:tr>
      <w:tr w:rsidR="00D810C2" w14:paraId="57AE5CA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A6" w14:textId="77777777" w:rsidR="00D810C2" w:rsidRDefault="003A5DB2">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57AE5CA7" w14:textId="77777777" w:rsidR="00D810C2" w:rsidRDefault="003A5DB2">
            <w:pPr>
              <w:spacing w:after="0"/>
              <w:rPr>
                <w:rFonts w:ascii="Times New Roman" w:hAnsi="Times New Roman" w:cs="Times New Roman"/>
                <w:bCs/>
                <w:sz w:val="18"/>
                <w:szCs w:val="18"/>
              </w:rPr>
            </w:pPr>
            <w:r>
              <w:rPr>
                <w:rFonts w:ascii="Times New Roman" w:eastAsia="DengXian" w:hAnsi="Times New Roman" w:cs="Times New Roman"/>
                <w:bCs/>
                <w:sz w:val="18"/>
                <w:szCs w:val="18"/>
                <w:lang w:eastAsia="zh-CN"/>
              </w:rPr>
              <w:t>We prefer Alt 1. Since the P-TRS will be triggered by MSG 4, if the motivation is to support multiple transmission occasions of TRS to improve the tracking performance, UE need to wait multiple periods for receiving TRS of multiple transmission occasions after MSG 4. That will introduce the latency.</w:t>
            </w:r>
          </w:p>
        </w:tc>
      </w:tr>
      <w:tr w:rsidR="00D810C2" w14:paraId="57AE5CA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A9"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AA" w14:textId="77777777" w:rsidR="00D810C2" w:rsidRDefault="00D810C2">
            <w:pPr>
              <w:spacing w:after="0"/>
              <w:rPr>
                <w:rFonts w:ascii="Times New Roman" w:hAnsi="Times New Roman" w:cs="Times New Roman"/>
                <w:bCs/>
                <w:sz w:val="18"/>
                <w:szCs w:val="18"/>
              </w:rPr>
            </w:pPr>
          </w:p>
        </w:tc>
      </w:tr>
      <w:tr w:rsidR="00D810C2" w14:paraId="57AE5C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AC"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AD" w14:textId="77777777" w:rsidR="00D810C2" w:rsidRDefault="00D810C2">
            <w:pPr>
              <w:spacing w:after="0"/>
              <w:rPr>
                <w:rFonts w:ascii="Times New Roman" w:hAnsi="Times New Roman" w:cs="Times New Roman"/>
                <w:bCs/>
                <w:sz w:val="18"/>
                <w:szCs w:val="18"/>
              </w:rPr>
            </w:pPr>
          </w:p>
        </w:tc>
      </w:tr>
      <w:tr w:rsidR="00D810C2" w14:paraId="57AE5C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AF"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B0" w14:textId="77777777" w:rsidR="00D810C2" w:rsidRDefault="00D810C2">
            <w:pPr>
              <w:spacing w:after="0"/>
              <w:rPr>
                <w:rFonts w:ascii="Times New Roman" w:hAnsi="Times New Roman" w:cs="Times New Roman"/>
                <w:bCs/>
                <w:sz w:val="18"/>
                <w:szCs w:val="18"/>
              </w:rPr>
            </w:pPr>
          </w:p>
        </w:tc>
      </w:tr>
      <w:tr w:rsidR="00D810C2" w14:paraId="57AE5CB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B2"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B3" w14:textId="77777777" w:rsidR="00D810C2" w:rsidRDefault="00D810C2">
            <w:pPr>
              <w:spacing w:after="0"/>
              <w:rPr>
                <w:rFonts w:ascii="Times New Roman" w:hAnsi="Times New Roman" w:cs="Times New Roman"/>
                <w:bCs/>
                <w:sz w:val="18"/>
                <w:szCs w:val="18"/>
              </w:rPr>
            </w:pPr>
          </w:p>
        </w:tc>
      </w:tr>
      <w:tr w:rsidR="00D810C2" w14:paraId="57AE5CB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B5"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B6" w14:textId="77777777" w:rsidR="00D810C2" w:rsidRDefault="00D810C2">
            <w:pPr>
              <w:spacing w:after="0"/>
              <w:rPr>
                <w:rFonts w:ascii="Times New Roman" w:hAnsi="Times New Roman" w:cs="Times New Roman"/>
                <w:bCs/>
                <w:sz w:val="18"/>
                <w:szCs w:val="18"/>
              </w:rPr>
            </w:pPr>
          </w:p>
        </w:tc>
      </w:tr>
      <w:tr w:rsidR="00D810C2" w14:paraId="57AE5C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B8"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B9" w14:textId="77777777" w:rsidR="00D810C2" w:rsidRDefault="00D810C2">
            <w:pPr>
              <w:spacing w:after="0"/>
              <w:rPr>
                <w:rFonts w:ascii="Times New Roman" w:hAnsi="Times New Roman" w:cs="Times New Roman"/>
                <w:bCs/>
                <w:sz w:val="18"/>
                <w:szCs w:val="18"/>
              </w:rPr>
            </w:pPr>
          </w:p>
        </w:tc>
      </w:tr>
      <w:tr w:rsidR="00D810C2" w14:paraId="57AE5CB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BB"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BC" w14:textId="77777777" w:rsidR="00D810C2" w:rsidRDefault="00D810C2">
            <w:pPr>
              <w:spacing w:after="0"/>
              <w:rPr>
                <w:rFonts w:ascii="Times New Roman" w:hAnsi="Times New Roman" w:cs="Times New Roman"/>
                <w:bCs/>
                <w:sz w:val="18"/>
                <w:szCs w:val="18"/>
              </w:rPr>
            </w:pPr>
          </w:p>
        </w:tc>
      </w:tr>
      <w:tr w:rsidR="00D810C2" w14:paraId="57AE5CC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BE"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BF" w14:textId="77777777" w:rsidR="00D810C2" w:rsidRDefault="00D810C2">
            <w:pPr>
              <w:spacing w:after="0"/>
              <w:rPr>
                <w:rFonts w:ascii="Times New Roman" w:hAnsi="Times New Roman" w:cs="Times New Roman"/>
                <w:bCs/>
                <w:sz w:val="18"/>
                <w:szCs w:val="18"/>
              </w:rPr>
            </w:pPr>
          </w:p>
        </w:tc>
      </w:tr>
      <w:tr w:rsidR="00D810C2" w14:paraId="57AE5CC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C1"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C2" w14:textId="77777777" w:rsidR="00D810C2" w:rsidRDefault="00D810C2">
            <w:pPr>
              <w:spacing w:after="0"/>
              <w:rPr>
                <w:rFonts w:ascii="Times New Roman" w:hAnsi="Times New Roman" w:cs="Times New Roman"/>
                <w:bCs/>
                <w:sz w:val="18"/>
                <w:szCs w:val="18"/>
              </w:rPr>
            </w:pPr>
          </w:p>
        </w:tc>
      </w:tr>
      <w:tr w:rsidR="00D810C2" w14:paraId="57AE5CC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C4"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C5" w14:textId="77777777" w:rsidR="00D810C2" w:rsidRDefault="00D810C2">
            <w:pPr>
              <w:spacing w:after="0"/>
              <w:rPr>
                <w:rFonts w:ascii="Times New Roman" w:hAnsi="Times New Roman" w:cs="Times New Roman"/>
                <w:bCs/>
                <w:sz w:val="18"/>
                <w:szCs w:val="18"/>
              </w:rPr>
            </w:pPr>
          </w:p>
        </w:tc>
      </w:tr>
      <w:tr w:rsidR="00D810C2" w14:paraId="57AE5CC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C7"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C8" w14:textId="77777777" w:rsidR="00D810C2" w:rsidRDefault="00D810C2">
            <w:pPr>
              <w:spacing w:after="0"/>
              <w:rPr>
                <w:rFonts w:ascii="Times New Roman" w:hAnsi="Times New Roman" w:cs="Times New Roman"/>
                <w:bCs/>
                <w:sz w:val="18"/>
                <w:szCs w:val="18"/>
              </w:rPr>
            </w:pPr>
          </w:p>
        </w:tc>
      </w:tr>
      <w:tr w:rsidR="00D810C2" w14:paraId="57AE5CC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CA"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CB" w14:textId="77777777" w:rsidR="00D810C2" w:rsidRDefault="00D810C2">
            <w:pPr>
              <w:spacing w:after="0"/>
              <w:rPr>
                <w:rFonts w:ascii="Times New Roman" w:hAnsi="Times New Roman" w:cs="Times New Roman"/>
                <w:bCs/>
                <w:sz w:val="18"/>
                <w:szCs w:val="18"/>
              </w:rPr>
            </w:pPr>
          </w:p>
        </w:tc>
      </w:tr>
      <w:tr w:rsidR="00D810C2" w14:paraId="57AE5CC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CD"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CE" w14:textId="77777777" w:rsidR="00D810C2" w:rsidRDefault="00D810C2">
            <w:pPr>
              <w:spacing w:after="0"/>
              <w:rPr>
                <w:rFonts w:ascii="Times New Roman" w:hAnsi="Times New Roman" w:cs="Times New Roman"/>
                <w:bCs/>
                <w:sz w:val="18"/>
                <w:szCs w:val="18"/>
              </w:rPr>
            </w:pPr>
          </w:p>
        </w:tc>
      </w:tr>
      <w:tr w:rsidR="00D810C2" w14:paraId="57AE5CD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D0"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D1" w14:textId="77777777" w:rsidR="00D810C2" w:rsidRDefault="00D810C2">
            <w:pPr>
              <w:spacing w:after="0"/>
              <w:rPr>
                <w:rFonts w:ascii="Times New Roman" w:hAnsi="Times New Roman" w:cs="Times New Roman"/>
                <w:bCs/>
                <w:sz w:val="18"/>
                <w:szCs w:val="18"/>
              </w:rPr>
            </w:pPr>
          </w:p>
        </w:tc>
      </w:tr>
      <w:tr w:rsidR="00D810C2" w14:paraId="57AE5CD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D3"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D4" w14:textId="77777777" w:rsidR="00D810C2" w:rsidRDefault="00D810C2">
            <w:pPr>
              <w:spacing w:after="0"/>
              <w:rPr>
                <w:rFonts w:ascii="Times New Roman" w:hAnsi="Times New Roman" w:cs="Times New Roman"/>
                <w:bCs/>
                <w:sz w:val="18"/>
                <w:szCs w:val="18"/>
              </w:rPr>
            </w:pPr>
          </w:p>
        </w:tc>
      </w:tr>
      <w:tr w:rsidR="00D810C2" w14:paraId="57AE5C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D6"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D7" w14:textId="77777777" w:rsidR="00D810C2" w:rsidRDefault="00D810C2">
            <w:pPr>
              <w:spacing w:after="0"/>
              <w:rPr>
                <w:rFonts w:ascii="Times New Roman" w:hAnsi="Times New Roman" w:cs="Times New Roman"/>
                <w:bCs/>
                <w:sz w:val="18"/>
                <w:szCs w:val="18"/>
              </w:rPr>
            </w:pPr>
          </w:p>
        </w:tc>
      </w:tr>
      <w:tr w:rsidR="00D810C2" w14:paraId="57AE5C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D9"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DA" w14:textId="77777777" w:rsidR="00D810C2" w:rsidRDefault="00D810C2">
            <w:pPr>
              <w:spacing w:after="0"/>
              <w:rPr>
                <w:rFonts w:ascii="Times New Roman" w:hAnsi="Times New Roman" w:cs="Times New Roman"/>
                <w:bCs/>
                <w:sz w:val="18"/>
                <w:szCs w:val="18"/>
              </w:rPr>
            </w:pPr>
          </w:p>
        </w:tc>
      </w:tr>
      <w:tr w:rsidR="00D810C2" w14:paraId="57AE5CD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DC"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DD" w14:textId="77777777" w:rsidR="00D810C2" w:rsidRDefault="00D810C2">
            <w:pPr>
              <w:spacing w:after="0"/>
              <w:rPr>
                <w:rFonts w:ascii="Times New Roman" w:hAnsi="Times New Roman" w:cs="Times New Roman"/>
                <w:bCs/>
                <w:sz w:val="18"/>
                <w:szCs w:val="18"/>
              </w:rPr>
            </w:pPr>
          </w:p>
        </w:tc>
      </w:tr>
      <w:tr w:rsidR="00D810C2" w14:paraId="57AE5CE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DF" w14:textId="77777777" w:rsidR="00D810C2" w:rsidRDefault="00D810C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AE5CE0" w14:textId="77777777" w:rsidR="00D810C2" w:rsidRDefault="00D810C2">
            <w:pPr>
              <w:spacing w:after="0"/>
              <w:rPr>
                <w:rFonts w:ascii="Times New Roman" w:hAnsi="Times New Roman" w:cs="Times New Roman"/>
                <w:bCs/>
                <w:sz w:val="18"/>
                <w:szCs w:val="18"/>
              </w:rPr>
            </w:pPr>
          </w:p>
        </w:tc>
      </w:tr>
    </w:tbl>
    <w:p w14:paraId="57AE5CE2" w14:textId="77777777" w:rsidR="00D810C2" w:rsidRDefault="00D810C2">
      <w:pPr>
        <w:jc w:val="both"/>
        <w:rPr>
          <w:rFonts w:ascii="Times New Roman" w:hAnsi="Times New Roman" w:cs="Times New Roman"/>
          <w:sz w:val="20"/>
          <w:szCs w:val="20"/>
        </w:rPr>
      </w:pPr>
    </w:p>
    <w:p w14:paraId="57AE5CE3" w14:textId="77777777" w:rsidR="00D810C2" w:rsidRDefault="003A5DB2">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57AE5CE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D810C2" w14:paraId="57AE5CE8" w14:textId="77777777">
        <w:trPr>
          <w:trHeight w:val="77"/>
        </w:trPr>
        <w:tc>
          <w:tcPr>
            <w:tcW w:w="576" w:type="dxa"/>
            <w:shd w:val="clear" w:color="auto" w:fill="D9D9D9" w:themeFill="background1" w:themeFillShade="D9"/>
          </w:tcPr>
          <w:p w14:paraId="57AE5CE5"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57AE5CE6"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57AE5CE7"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01" w14:textId="77777777">
        <w:trPr>
          <w:trHeight w:val="60"/>
        </w:trPr>
        <w:tc>
          <w:tcPr>
            <w:tcW w:w="576" w:type="dxa"/>
          </w:tcPr>
          <w:p w14:paraId="57AE5CE9"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57AE5CEA"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57AE5CEB" w14:textId="77777777" w:rsidR="00D810C2" w:rsidRDefault="003A5DB2">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57AE5CEC"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7AE5CED"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w:t>
            </w:r>
          </w:p>
          <w:p w14:paraId="57AE5CEE"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b/>
                <w:bCs/>
                <w:sz w:val="18"/>
                <w:szCs w:val="16"/>
              </w:rPr>
              <w:t>N</w:t>
            </w:r>
            <w:r>
              <w:rPr>
                <w:rFonts w:ascii="Times New Roman" w:hAnsi="Times New Roman"/>
                <w:b/>
                <w:bCs/>
                <w:sz w:val="18"/>
                <w:szCs w:val="16"/>
              </w:rPr>
              <w:t>ot support</w:t>
            </w:r>
            <w:r>
              <w:rPr>
                <w:rFonts w:ascii="Times New Roman" w:hAnsi="Times New Roman"/>
                <w:sz w:val="18"/>
                <w:szCs w:val="16"/>
              </w:rPr>
              <w:t>: Samsung, Nokia</w:t>
            </w:r>
            <w:r>
              <w:rPr>
                <w:rFonts w:ascii="Times New Roman" w:hAnsi="Times New Roman" w:hint="eastAsia"/>
                <w:sz w:val="18"/>
                <w:szCs w:val="16"/>
              </w:rPr>
              <w:t>,</w:t>
            </w:r>
            <w:r>
              <w:rPr>
                <w:rFonts w:ascii="Times New Roman" w:hAnsi="Times New Roman"/>
                <w:sz w:val="18"/>
                <w:szCs w:val="16"/>
              </w:rPr>
              <w:t xml:space="preserve">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EF"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7AE5CF0"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57AE5CF1"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Samsung, Nokia, Spreadtrum/UNISO</w:t>
            </w:r>
            <w:r>
              <w:rPr>
                <w:rFonts w:ascii="Times New Roman" w:hAnsi="Times New Roman" w:hint="eastAsia"/>
                <w:sz w:val="18"/>
                <w:szCs w:val="16"/>
              </w:rPr>
              <w:t>C</w:t>
            </w:r>
            <w:r>
              <w:rPr>
                <w:rFonts w:ascii="Times New Roman" w:hAnsi="Times New Roman"/>
                <w:sz w:val="18"/>
                <w:szCs w:val="16"/>
              </w:rPr>
              <w:t>, MediaTek, Qualcom</w:t>
            </w:r>
            <w:r>
              <w:rPr>
                <w:rFonts w:ascii="Times New Roman" w:hAnsi="Times New Roman" w:hint="eastAsia"/>
                <w:sz w:val="18"/>
                <w:szCs w:val="16"/>
              </w:rPr>
              <w:t>m</w:t>
            </w:r>
            <w:r>
              <w:rPr>
                <w:rFonts w:ascii="Times New Roman" w:hAnsi="Times New Roman"/>
                <w:sz w:val="18"/>
                <w:szCs w:val="16"/>
              </w:rPr>
              <w:t xml:space="preserve">, China Telecom, HONOR, Sharp, xiaomi, </w:t>
            </w:r>
            <w:r>
              <w:rPr>
                <w:rFonts w:ascii="Times" w:eastAsia="SimSun" w:hAnsi="Times" w:cs="Times"/>
                <w:sz w:val="18"/>
                <w:szCs w:val="18"/>
                <w:lang w:eastAsia="zh-CN"/>
              </w:rPr>
              <w:t>Rakuten, vivo, ETRI, Lenovo</w:t>
            </w:r>
            <w:r>
              <w:rPr>
                <w:rFonts w:ascii="Times" w:hAnsi="Times" w:cs="Times" w:hint="eastAsia"/>
                <w:sz w:val="18"/>
                <w:szCs w:val="18"/>
              </w:rPr>
              <w:t>,</w:t>
            </w:r>
            <w:r>
              <w:rPr>
                <w:rFonts w:ascii="Times" w:hAnsi="Times" w:cs="Times"/>
                <w:sz w:val="18"/>
                <w:szCs w:val="18"/>
              </w:rPr>
              <w:t xml:space="preserve"> </w:t>
            </w:r>
            <w:r>
              <w:rPr>
                <w:rFonts w:ascii="Times" w:eastAsia="SimSun" w:hAnsi="Times" w:cs="Times"/>
                <w:sz w:val="18"/>
                <w:szCs w:val="18"/>
                <w:lang w:eastAsia="zh-CN"/>
              </w:rPr>
              <w:t xml:space="preserve">NTT DOCOMO, ZTE,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F2" w14:textId="77777777" w:rsidR="00D810C2" w:rsidRDefault="00D810C2">
            <w:pPr>
              <w:tabs>
                <w:tab w:val="left" w:pos="0"/>
                <w:tab w:val="left" w:pos="577"/>
              </w:tabs>
              <w:suppressAutoHyphens w:val="0"/>
              <w:spacing w:line="276" w:lineRule="auto"/>
              <w:contextualSpacing/>
              <w:jc w:val="both"/>
              <w:rPr>
                <w:rFonts w:ascii="Times" w:hAnsi="Times" w:cs="Times"/>
                <w:i/>
                <w:iCs/>
                <w:color w:val="0000FF"/>
                <w:sz w:val="18"/>
                <w:szCs w:val="18"/>
              </w:rPr>
            </w:pPr>
          </w:p>
          <w:p w14:paraId="57AE5CF3" w14:textId="77777777" w:rsidR="00D810C2" w:rsidRDefault="003A5DB2">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Early CSI-RS for CSI</w:t>
            </w:r>
          </w:p>
          <w:p w14:paraId="57AE5CF4"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7AE5CF5"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Nokia, Futurewei,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(open)</w:t>
            </w:r>
          </w:p>
          <w:p w14:paraId="57AE5CF6"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F7"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7AE5CF8"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57AE5CF9"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Nokia, Spreadtrum/UNISOC, MediaTek, Qualcomm, China Telecom, HONOR, xiaomi, </w:t>
            </w:r>
            <w:r>
              <w:rPr>
                <w:rFonts w:ascii="Times" w:eastAsia="SimSun" w:hAnsi="Times" w:cs="Times"/>
                <w:sz w:val="18"/>
                <w:szCs w:val="18"/>
                <w:lang w:eastAsia="zh-CN"/>
              </w:rPr>
              <w:t>Rakuten, vivo, ETRI, Lenovo, NTT DOCOMO, ZTE</w:t>
            </w:r>
            <w:r>
              <w:rPr>
                <w:rFonts w:ascii="Times" w:hAnsi="Times" w:cs="Times" w:hint="eastAsia"/>
                <w:sz w:val="18"/>
                <w:szCs w:val="18"/>
              </w:rPr>
              <w:t>,</w:t>
            </w:r>
            <w:r>
              <w:rPr>
                <w:rFonts w:ascii="Times" w:hAnsi="Times" w:cs="Times"/>
                <w:sz w:val="18"/>
                <w:szCs w:val="18"/>
              </w:rPr>
              <w:t xml:space="preserv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FA" w14:textId="77777777" w:rsidR="00D810C2" w:rsidRDefault="003A5DB2">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7AE5CFB"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57AE5CFC" w14:textId="77777777" w:rsidR="00D810C2" w:rsidRDefault="003A5DB2">
            <w:pPr>
              <w:pStyle w:val="af7"/>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Applicable to both Rel-15</w:t>
            </w:r>
            <w:r>
              <w:rPr>
                <w:rFonts w:ascii="Times" w:eastAsia="新細明體" w:hAnsi="Times" w:cs="Times" w:hint="eastAsia"/>
                <w:color w:val="000000" w:themeColor="text1"/>
                <w:sz w:val="18"/>
                <w:szCs w:val="18"/>
                <w:lang w:eastAsia="zh-TW"/>
              </w:rPr>
              <w:t xml:space="preserve"> a</w:t>
            </w:r>
            <w:r>
              <w:rPr>
                <w:rFonts w:ascii="Times" w:eastAsia="新細明體" w:hAnsi="Times" w:cs="Times"/>
                <w:color w:val="000000" w:themeColor="text1"/>
                <w:sz w:val="18"/>
                <w:szCs w:val="18"/>
                <w:lang w:eastAsia="zh-TW"/>
              </w:rPr>
              <w:t>nd Rel-17 SCell activation</w:t>
            </w:r>
          </w:p>
          <w:p w14:paraId="57AE5CFD"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 (16)</w:t>
            </w:r>
            <w:r>
              <w:rPr>
                <w:rFonts w:ascii="Times New Roman" w:hAnsi="Times New Roman"/>
                <w:sz w:val="18"/>
                <w:szCs w:val="16"/>
              </w:rPr>
              <w:t xml:space="preserve">: Samsung, Nokia, Spreadtrum/UNISOC, OPPO, Fujitsu, NTT DOCOMO, MediaTek, OPPO, HONOR, Sharp, xiaomi, </w:t>
            </w:r>
            <w:r>
              <w:rPr>
                <w:rFonts w:ascii="Times" w:eastAsia="SimSun" w:hAnsi="Times" w:cs="Times"/>
                <w:sz w:val="18"/>
                <w:szCs w:val="18"/>
                <w:lang w:eastAsia="zh-CN"/>
              </w:rPr>
              <w:t xml:space="preserve">Rakuten, Lenovo, ZTE, NEC, </w:t>
            </w:r>
            <w:r>
              <w:rPr>
                <w:rFonts w:ascii="Times" w:eastAsia="SimSun" w:hAnsi="Times" w:cs="Times" w:hint="eastAsia"/>
                <w:sz w:val="18"/>
                <w:szCs w:val="18"/>
                <w:lang w:eastAsia="zh-CN"/>
              </w:rPr>
              <w:t>Fujitsu</w:t>
            </w:r>
          </w:p>
          <w:p w14:paraId="57AE5CFE" w14:textId="77777777" w:rsidR="00D810C2" w:rsidRDefault="003A5DB2">
            <w:pPr>
              <w:pStyle w:val="af7"/>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Li</w:t>
            </w:r>
            <w:r>
              <w:rPr>
                <w:rFonts w:ascii="Times" w:eastAsia="新細明體" w:hAnsi="Times" w:cs="Times"/>
                <w:color w:val="000000" w:themeColor="text1"/>
                <w:sz w:val="18"/>
                <w:szCs w:val="18"/>
                <w:lang w:eastAsia="zh-TW"/>
              </w:rPr>
              <w:t xml:space="preserve">mit to </w:t>
            </w:r>
            <w:r>
              <w:rPr>
                <w:rFonts w:ascii="Times" w:hAnsi="Times" w:cs="Times"/>
                <w:color w:val="000000" w:themeColor="text1"/>
                <w:sz w:val="18"/>
                <w:szCs w:val="18"/>
              </w:rPr>
              <w:t>only</w:t>
            </w:r>
            <w:r>
              <w:rPr>
                <w:rFonts w:ascii="Times" w:eastAsia="新細明體" w:hAnsi="Times" w:cs="Times"/>
                <w:color w:val="000000" w:themeColor="text1"/>
                <w:sz w:val="18"/>
                <w:szCs w:val="18"/>
                <w:lang w:eastAsia="zh-TW"/>
              </w:rPr>
              <w:t xml:space="preserve"> Rel-17 SCell activation </w:t>
            </w:r>
          </w:p>
          <w:p w14:paraId="57AE5CFF"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lastRenderedPageBreak/>
              <w:t>Support (10)</w:t>
            </w:r>
            <w:r>
              <w:rPr>
                <w:rFonts w:ascii="Times New Roman" w:hAnsi="Times New Roman"/>
                <w:sz w:val="18"/>
                <w:szCs w:val="16"/>
              </w:rPr>
              <w:t xml:space="preserve">: FUTUREWEI, </w:t>
            </w:r>
            <w:r>
              <w:rPr>
                <w:rFonts w:ascii="Times New Roman" w:hAnsi="Times New Roman" w:cs="Times New Roman"/>
                <w:color w:val="000000" w:themeColor="text1"/>
                <w:sz w:val="18"/>
                <w:szCs w:val="18"/>
              </w:rPr>
              <w:t xml:space="preserve">Huawei/HiSilicon, ETRI, Qualcomm, </w:t>
            </w:r>
            <w:r>
              <w:rPr>
                <w:rFonts w:ascii="Times New Roman" w:hAnsi="Times New Roman"/>
                <w:sz w:val="18"/>
                <w:szCs w:val="16"/>
              </w:rPr>
              <w:t xml:space="preserve">China Telecom, LGE, </w:t>
            </w:r>
            <w:r>
              <w:rPr>
                <w:rFonts w:ascii="Times" w:eastAsia="SimSun" w:hAnsi="Times" w:cs="Times"/>
                <w:sz w:val="18"/>
                <w:szCs w:val="18"/>
                <w:lang w:eastAsia="zh-CN"/>
              </w:rPr>
              <w:t>vivo, ETRI, Nokia (if A-TRS as the QCL source of triggered SRS/CSI-RS), CATT</w:t>
            </w:r>
          </w:p>
          <w:p w14:paraId="57AE5D00" w14:textId="77777777" w:rsidR="00D810C2" w:rsidRDefault="00D810C2">
            <w:pPr>
              <w:snapToGrid w:val="0"/>
              <w:spacing w:after="0" w:line="276" w:lineRule="auto"/>
              <w:jc w:val="both"/>
              <w:rPr>
                <w:rFonts w:ascii="Times" w:hAnsi="Times" w:cs="Times"/>
                <w:i/>
                <w:iCs/>
                <w:color w:val="0000FF"/>
                <w:sz w:val="18"/>
                <w:szCs w:val="18"/>
              </w:rPr>
            </w:pPr>
          </w:p>
        </w:tc>
      </w:tr>
      <w:tr w:rsidR="00D810C2" w14:paraId="57AE5D1B" w14:textId="77777777">
        <w:trPr>
          <w:trHeight w:val="208"/>
        </w:trPr>
        <w:tc>
          <w:tcPr>
            <w:tcW w:w="576" w:type="dxa"/>
          </w:tcPr>
          <w:p w14:paraId="57AE5D02"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57AE5D03"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57AE5D04"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57AE5D05"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57AE5D06" w14:textId="77777777" w:rsidR="00D810C2" w:rsidRDefault="003A5DB2">
            <w:pPr>
              <w:pStyle w:val="af7"/>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Alt-1 (Implicit mechanism): </w:t>
            </w:r>
          </w:p>
          <w:p w14:paraId="57AE5D07"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57AE5D08"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CSI reporting, the CSI report configuration(s) triggered for the SCell is determined according to RRC </w:t>
            </w:r>
            <w:proofErr w:type="gramStart"/>
            <w:r>
              <w:rPr>
                <w:rFonts w:ascii="Times New Roman" w:hAnsi="Times New Roman"/>
                <w:sz w:val="18"/>
                <w:szCs w:val="16"/>
              </w:rPr>
              <w:t>configuration</w:t>
            </w:r>
            <w:proofErr w:type="gramEnd"/>
          </w:p>
          <w:p w14:paraId="57AE5D09" w14:textId="77777777" w:rsidR="00D810C2" w:rsidRDefault="003A5DB2">
            <w:pPr>
              <w:pStyle w:val="af7"/>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57AE5D0A"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SRS-AS transmission, the SRS resource set triggered for the SCell is determined according to </w:t>
            </w:r>
            <w:r>
              <w:rPr>
                <w:rFonts w:ascii="Times New Roman" w:hAnsi="Times New Roman" w:hint="eastAsia"/>
                <w:sz w:val="18"/>
                <w:szCs w:val="16"/>
              </w:rPr>
              <w:t>a</w:t>
            </w:r>
            <w:r>
              <w:rPr>
                <w:rFonts w:ascii="Times New Roman" w:hAnsi="Times New Roman"/>
                <w:sz w:val="18"/>
                <w:szCs w:val="16"/>
              </w:rPr>
              <w:t>n indication in SCell activation command.</w:t>
            </w:r>
          </w:p>
          <w:p w14:paraId="57AE5D0B"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 triggered for the SCell is determined according to an indication in SCell activation command.</w:t>
            </w:r>
          </w:p>
          <w:p w14:paraId="57AE5D0C" w14:textId="77777777" w:rsidR="00D810C2" w:rsidRDefault="00D810C2">
            <w:pPr>
              <w:suppressAutoHyphens w:val="0"/>
              <w:spacing w:after="0" w:line="276" w:lineRule="auto"/>
              <w:rPr>
                <w:rFonts w:ascii="Times New Roman" w:hAnsi="Times New Roman"/>
                <w:sz w:val="18"/>
                <w:szCs w:val="16"/>
              </w:rPr>
            </w:pPr>
          </w:p>
          <w:p w14:paraId="57AE5D0D" w14:textId="77777777" w:rsidR="00D810C2" w:rsidRDefault="003A5DB2">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Futurewei, MediaTek, Qualcomm, OPPO, </w:t>
            </w:r>
            <w:r>
              <w:rPr>
                <w:rFonts w:ascii="Times New Roman" w:hAnsi="Times New Roman"/>
                <w:sz w:val="18"/>
                <w:szCs w:val="16"/>
              </w:rPr>
              <w:t xml:space="preserve">China Telecom, Spreadtrum, HONOR., LGE, Sharp, xiaomi, </w:t>
            </w:r>
            <w:r>
              <w:rPr>
                <w:rFonts w:ascii="Times" w:eastAsia="SimSun" w:hAnsi="Times" w:cs="Times"/>
                <w:sz w:val="18"/>
                <w:szCs w:val="18"/>
                <w:lang w:eastAsia="zh-CN"/>
              </w:rPr>
              <w:t xml:space="preserve">Rakuten, vivo, ETRI, Nokia, InterDigital, NTT DOCOMO, ZTE, Google,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Ericsson, </w:t>
            </w:r>
            <w:r>
              <w:rPr>
                <w:rFonts w:ascii="Times" w:eastAsia="SimSun" w:hAnsi="Times" w:cs="Times"/>
                <w:sz w:val="18"/>
                <w:szCs w:val="18"/>
                <w:lang w:eastAsia="zh-CN"/>
              </w:rPr>
              <w:t>CATT</w:t>
            </w:r>
          </w:p>
          <w:p w14:paraId="57AE5D0E" w14:textId="77777777" w:rsidR="00D810C2" w:rsidRDefault="003A5DB2">
            <w:pPr>
              <w:suppressAutoHyphens w:val="0"/>
              <w:spacing w:after="0" w:line="276" w:lineRule="auto"/>
              <w:rPr>
                <w:rFonts w:ascii="Times New Roman" w:hAnsi="Times New Roman"/>
                <w:sz w:val="18"/>
                <w:szCs w:val="16"/>
              </w:rPr>
            </w:pPr>
            <w:r>
              <w:rPr>
                <w:rFonts w:ascii="Times New Roman" w:hAnsi="Times New Roman"/>
                <w:b/>
                <w:bCs/>
                <w:sz w:val="18"/>
                <w:szCs w:val="18"/>
              </w:rPr>
              <w:t>Not Suppor</w:t>
            </w:r>
            <w:r>
              <w:rPr>
                <w:rFonts w:ascii="Times New Roman" w:hAnsi="Times New Roman"/>
                <w:sz w:val="18"/>
                <w:szCs w:val="18"/>
              </w:rPr>
              <w:t>t:</w:t>
            </w:r>
          </w:p>
          <w:p w14:paraId="57AE5D0F" w14:textId="77777777" w:rsidR="00D810C2" w:rsidRDefault="00D810C2">
            <w:pPr>
              <w:suppressAutoHyphens w:val="0"/>
              <w:spacing w:after="0" w:line="276" w:lineRule="auto"/>
              <w:rPr>
                <w:rFonts w:ascii="Times New Roman" w:hAnsi="Times New Roman"/>
                <w:sz w:val="18"/>
                <w:szCs w:val="16"/>
              </w:rPr>
            </w:pPr>
          </w:p>
          <w:p w14:paraId="57AE5D10" w14:textId="77777777" w:rsidR="00D810C2" w:rsidRDefault="003A5DB2">
            <w:pPr>
              <w:suppressAutoHyphens w:val="0"/>
              <w:spacing w:after="0" w:line="276" w:lineRule="auto"/>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lt-1</w:t>
            </w:r>
            <w:r>
              <w:rPr>
                <w:rFonts w:ascii="Times New Roman" w:hAnsi="Times New Roman" w:cs="Times New Roman" w:hint="eastAsia"/>
                <w:b/>
                <w:bCs/>
                <w:color w:val="000000" w:themeColor="text1"/>
                <w:sz w:val="18"/>
                <w:szCs w:val="18"/>
              </w:rPr>
              <w:t xml:space="preserve"> (9)</w:t>
            </w:r>
            <w:r>
              <w:rPr>
                <w:rFonts w:ascii="Times New Roman" w:hAnsi="Times New Roman" w:cs="Times New Roman"/>
                <w:b/>
                <w:bCs/>
                <w:color w:val="000000" w:themeColor="text1"/>
                <w:sz w:val="18"/>
                <w:szCs w:val="18"/>
              </w:rPr>
              <w:t xml:space="preserve">: </w:t>
            </w:r>
            <w:r>
              <w:rPr>
                <w:rFonts w:ascii="Times New Roman" w:hAnsi="Times New Roman"/>
                <w:sz w:val="18"/>
                <w:szCs w:val="16"/>
              </w:rPr>
              <w:t xml:space="preserve">Spreadtrum, Panasonic, NEC, OPPO, Nokia, </w:t>
            </w:r>
            <w:r>
              <w:rPr>
                <w:rFonts w:ascii="Times" w:eastAsia="SimSun" w:hAnsi="Times" w:cs="Times"/>
                <w:sz w:val="18"/>
                <w:szCs w:val="18"/>
                <w:lang w:eastAsia="zh-CN"/>
              </w:rPr>
              <w:t xml:space="preserve">Lenovo, NEC,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p>
          <w:p w14:paraId="57AE5D11" w14:textId="77777777" w:rsidR="00D810C2" w:rsidRDefault="003A5DB2">
            <w:pPr>
              <w:suppressAutoHyphens w:val="0"/>
              <w:spacing w:after="0" w:line="276" w:lineRule="auto"/>
              <w:rPr>
                <w:rFonts w:ascii="Times New Roman" w:hAnsi="Times New Roman" w:cs="Times New Roman"/>
                <w:b/>
                <w:bCs/>
                <w:color w:val="000000" w:themeColor="text1"/>
                <w:sz w:val="18"/>
                <w:szCs w:val="18"/>
              </w:rPr>
            </w:pPr>
            <w:r>
              <w:rPr>
                <w:rFonts w:ascii="Times New Roman" w:hAnsi="Times New Roman" w:hint="eastAsia"/>
                <w:b/>
                <w:bCs/>
                <w:sz w:val="18"/>
                <w:szCs w:val="16"/>
              </w:rPr>
              <w:t>A</w:t>
            </w:r>
            <w:r>
              <w:rPr>
                <w:rFonts w:ascii="Times New Roman" w:hAnsi="Times New Roman"/>
                <w:b/>
                <w:bCs/>
                <w:sz w:val="18"/>
                <w:szCs w:val="16"/>
              </w:rPr>
              <w:t>lt-2 (22)</w:t>
            </w:r>
            <w:r>
              <w:rPr>
                <w:rFonts w:ascii="Times New Roman" w:hAnsi="Times New Roman"/>
                <w:sz w:val="18"/>
                <w:szCs w:val="16"/>
              </w:rPr>
              <w:t xml:space="preserve">: Futurewei, Samsung, Ericsson, MediaTek, TCL, vivo, ZTE, CATT, Fujitsu, LGE, Apple, NTT DOCOMO, InterDigital, OPPO, China Telecom, HONOR, Sharp, xiaomi, </w:t>
            </w:r>
            <w:r>
              <w:rPr>
                <w:rFonts w:ascii="Times" w:eastAsia="SimSun" w:hAnsi="Times" w:cs="Times"/>
                <w:sz w:val="18"/>
                <w:szCs w:val="18"/>
                <w:lang w:eastAsia="zh-CN"/>
              </w:rPr>
              <w:t>Rakuten, vivo, ETRI, Google,</w:t>
            </w:r>
          </w:p>
          <w:p w14:paraId="57AE5D12" w14:textId="77777777" w:rsidR="00D810C2" w:rsidRDefault="003A5DB2">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7AE5D13" w14:textId="77777777" w:rsidR="00D810C2" w:rsidRDefault="003A5DB2">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PUSCH for carrying aperiodic CSI </w:t>
            </w:r>
            <w:proofErr w:type="gramStart"/>
            <w:r>
              <w:rPr>
                <w:rFonts w:ascii="Times" w:hAnsi="Times" w:cs="Times"/>
                <w:b/>
                <w:bCs/>
                <w:color w:val="000000" w:themeColor="text1"/>
                <w:sz w:val="18"/>
                <w:szCs w:val="18"/>
              </w:rPr>
              <w:t>reporting</w:t>
            </w:r>
            <w:proofErr w:type="gramEnd"/>
            <w:r>
              <w:rPr>
                <w:rFonts w:ascii="Times" w:hAnsi="Times" w:cs="Times"/>
                <w:b/>
                <w:bCs/>
                <w:color w:val="000000" w:themeColor="text1"/>
                <w:sz w:val="18"/>
                <w:szCs w:val="18"/>
              </w:rPr>
              <w:t xml:space="preserve"> </w:t>
            </w:r>
          </w:p>
          <w:p w14:paraId="57AE5D14"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the SCell activation command along with the </w:t>
            </w:r>
            <w:r>
              <w:rPr>
                <w:rFonts w:ascii="Times" w:hAnsi="Times" w:cs="Times"/>
                <w:b/>
                <w:bCs/>
                <w:color w:val="000000" w:themeColor="text1"/>
                <w:sz w:val="18"/>
                <w:szCs w:val="18"/>
              </w:rPr>
              <w:t xml:space="preserve">aperiodic </w:t>
            </w:r>
            <w:r>
              <w:rPr>
                <w:rFonts w:ascii="Times" w:eastAsia="新細明體" w:hAnsi="Times" w:cs="Times"/>
                <w:color w:val="000000" w:themeColor="text1"/>
                <w:sz w:val="18"/>
                <w:szCs w:val="18"/>
                <w:lang w:eastAsia="zh-TW"/>
              </w:rPr>
              <w:t xml:space="preserve">CSI report triggering. </w:t>
            </w:r>
          </w:p>
          <w:p w14:paraId="57AE5D15"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sz w:val="18"/>
                <w:szCs w:val="16"/>
              </w:rPr>
              <w:t xml:space="preserve">Nokia, </w:t>
            </w:r>
            <w:r>
              <w:rPr>
                <w:rFonts w:ascii="Times New Roman" w:hAnsi="Times New Roman"/>
                <w:sz w:val="18"/>
                <w:szCs w:val="18"/>
              </w:rPr>
              <w:t>ZTE/</w:t>
            </w:r>
            <w:proofErr w:type="spellStart"/>
            <w:r>
              <w:rPr>
                <w:rFonts w:ascii="Times New Roman" w:hAnsi="Times New Roman"/>
                <w:sz w:val="18"/>
                <w:szCs w:val="18"/>
              </w:rPr>
              <w:t>Sanechips</w:t>
            </w:r>
            <w:proofErr w:type="spellEnd"/>
            <w:r>
              <w:rPr>
                <w:rFonts w:ascii="Times New Roman" w:hAnsi="Times New Roman"/>
                <w:sz w:val="18"/>
                <w:szCs w:val="18"/>
              </w:rPr>
              <w:t>, Samsung, Futurewei, OPPO, LGE, Rakuten, ETRI (1st)</w:t>
            </w:r>
          </w:p>
          <w:p w14:paraId="57AE5D16"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The PUSCH is scheduled by a DCI after the SCell activation </w:t>
            </w:r>
            <w:proofErr w:type="gramStart"/>
            <w:r>
              <w:rPr>
                <w:rFonts w:ascii="Times" w:hAnsi="Times" w:cs="Times"/>
                <w:color w:val="000000" w:themeColor="text1"/>
                <w:sz w:val="18"/>
                <w:szCs w:val="18"/>
              </w:rPr>
              <w:t>command</w:t>
            </w:r>
            <w:proofErr w:type="gramEnd"/>
          </w:p>
          <w:p w14:paraId="57AE5D17"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MediaTek, Qualcomm, Lenovo, NTT DOCOMO, </w:t>
            </w:r>
            <w:r>
              <w:rPr>
                <w:rFonts w:ascii="Times New Roman" w:hAnsi="Times New Roman"/>
                <w:sz w:val="18"/>
                <w:szCs w:val="16"/>
              </w:rPr>
              <w:t xml:space="preserve">China Telecom, Spreadtrum, HONOR, Sharp, </w:t>
            </w:r>
          </w:p>
          <w:p w14:paraId="57AE5D18"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Alt-3: The PUSCH is configured in the CSI report configuration for the </w:t>
            </w:r>
            <w:proofErr w:type="gramStart"/>
            <w:r>
              <w:rPr>
                <w:rFonts w:ascii="Times" w:hAnsi="Times" w:cs="Times"/>
                <w:color w:val="000000" w:themeColor="text1"/>
                <w:sz w:val="18"/>
                <w:szCs w:val="18"/>
              </w:rPr>
              <w:t>SCell</w:t>
            </w:r>
            <w:proofErr w:type="gramEnd"/>
          </w:p>
          <w:p w14:paraId="57AE5D19"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OPPO, </w:t>
            </w:r>
            <w:r>
              <w:rPr>
                <w:rFonts w:ascii="Times New Roman" w:hAnsi="Times New Roman"/>
                <w:sz w:val="18"/>
                <w:szCs w:val="16"/>
              </w:rPr>
              <w:t xml:space="preserve">China Telecom, </w:t>
            </w:r>
            <w:r>
              <w:rPr>
                <w:rFonts w:ascii="Times" w:eastAsia="SimSun" w:hAnsi="Times" w:cs="Times"/>
                <w:sz w:val="18"/>
                <w:szCs w:val="18"/>
                <w:lang w:eastAsia="zh-CN"/>
              </w:rPr>
              <w:t>vivo, ETRI (2nd), NEC</w:t>
            </w:r>
          </w:p>
          <w:p w14:paraId="57AE5D1A" w14:textId="77777777" w:rsidR="00D810C2" w:rsidRDefault="00D810C2">
            <w:pPr>
              <w:suppressAutoHyphens w:val="0"/>
              <w:spacing w:after="0" w:line="276" w:lineRule="auto"/>
              <w:contextualSpacing/>
              <w:jc w:val="both"/>
              <w:rPr>
                <w:rFonts w:ascii="Times New Roman" w:hAnsi="Times New Roman"/>
                <w:color w:val="000000"/>
                <w:sz w:val="18"/>
                <w:szCs w:val="18"/>
              </w:rPr>
            </w:pPr>
          </w:p>
        </w:tc>
      </w:tr>
      <w:tr w:rsidR="00D810C2" w14:paraId="57AE5D22" w14:textId="77777777">
        <w:trPr>
          <w:trHeight w:val="208"/>
        </w:trPr>
        <w:tc>
          <w:tcPr>
            <w:tcW w:w="576" w:type="dxa"/>
          </w:tcPr>
          <w:p w14:paraId="57AE5D1C"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.2.3</w:t>
            </w:r>
          </w:p>
        </w:tc>
        <w:tc>
          <w:tcPr>
            <w:tcW w:w="2254" w:type="dxa"/>
          </w:tcPr>
          <w:p w14:paraId="57AE5D1D" w14:textId="77777777" w:rsidR="00D810C2" w:rsidRDefault="003A5DB2">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Timeline for SRS-AS, CSI-RS reception, or CSI reporting</w:t>
            </w:r>
          </w:p>
        </w:tc>
        <w:tc>
          <w:tcPr>
            <w:tcW w:w="7097" w:type="dxa"/>
          </w:tcPr>
          <w:p w14:paraId="57AE5D1E" w14:textId="77777777" w:rsidR="00D810C2" w:rsidRDefault="003A5DB2">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To determine the slot for aperiodic SRS-AS transmission or aperiodic CSI-RS reception, how to define the reference slot for applying the triggering offset?</w:t>
            </w:r>
          </w:p>
          <w:p w14:paraId="57AE5D1F"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the first slot that is 3ms after UE transmits HARQ-ACK for the PDSCH carrying </w:t>
            </w:r>
            <w:r>
              <w:rPr>
                <w:rFonts w:ascii="Times New Roman" w:hAnsi="Times New Roman" w:cs="Times New Roman"/>
                <w:bCs/>
                <w:sz w:val="18"/>
                <w:szCs w:val="18"/>
              </w:rPr>
              <w:t xml:space="preserve">SCell activation </w:t>
            </w:r>
            <w:proofErr w:type="gramStart"/>
            <w:r>
              <w:rPr>
                <w:rFonts w:ascii="Times New Roman" w:hAnsi="Times New Roman" w:cs="Times New Roman"/>
                <w:bCs/>
                <w:sz w:val="18"/>
                <w:szCs w:val="18"/>
              </w:rPr>
              <w:t>command</w:t>
            </w:r>
            <w:proofErr w:type="gramEnd"/>
          </w:p>
          <w:p w14:paraId="57AE5D20"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Futurewei, Nokia, xiaomi, MediaTek, Qualcomm, Sony, Samsung, OPPO, </w:t>
            </w:r>
            <w:r>
              <w:rPr>
                <w:rFonts w:ascii="Times New Roman" w:hAnsi="Times New Roman"/>
                <w:sz w:val="18"/>
                <w:szCs w:val="16"/>
              </w:rPr>
              <w:t xml:space="preserve">China Telecom, Spreadtrum, LGE, Sharp, xiaomi, </w:t>
            </w:r>
            <w:r>
              <w:rPr>
                <w:rFonts w:ascii="Times" w:eastAsia="SimSun" w:hAnsi="Times" w:cs="Times"/>
                <w:sz w:val="18"/>
                <w:szCs w:val="18"/>
                <w:lang w:eastAsia="zh-CN"/>
              </w:rPr>
              <w:t xml:space="preserve">Rakuten, vivo, ETRI, Lenovo, NTT DOCOMO, NEC,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Ericsson</w:t>
            </w:r>
          </w:p>
          <w:p w14:paraId="57AE5D21" w14:textId="77777777" w:rsidR="00D810C2" w:rsidRDefault="00D810C2">
            <w:pPr>
              <w:snapToGrid w:val="0"/>
              <w:spacing w:after="0" w:line="276" w:lineRule="auto"/>
              <w:jc w:val="both"/>
              <w:rPr>
                <w:rFonts w:ascii="Times" w:hAnsi="Times" w:cs="Times"/>
                <w:i/>
                <w:iCs/>
                <w:color w:val="0000FF"/>
                <w:sz w:val="18"/>
                <w:szCs w:val="18"/>
              </w:rPr>
            </w:pPr>
          </w:p>
        </w:tc>
      </w:tr>
    </w:tbl>
    <w:p w14:paraId="57AE5D23" w14:textId="77777777" w:rsidR="00D810C2" w:rsidRDefault="00D810C2">
      <w:pPr>
        <w:pStyle w:val="a3"/>
        <w:spacing w:before="240"/>
        <w:jc w:val="center"/>
        <w:rPr>
          <w:rFonts w:ascii="Times New Roman" w:hAnsi="Times New Roman" w:cs="Times New Roman"/>
        </w:rPr>
      </w:pPr>
    </w:p>
    <w:p w14:paraId="57AE5D2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D810C2" w14:paraId="57AE5D27"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25"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26"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D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D28" w14:textId="77777777" w:rsidR="00D810C2" w:rsidRDefault="003A5DB2">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57AE5D29" w14:textId="77777777" w:rsidR="00D810C2" w:rsidRDefault="003A5DB2">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 xml:space="preserve">o input is required in this round. </w:t>
            </w:r>
          </w:p>
        </w:tc>
      </w:tr>
    </w:tbl>
    <w:p w14:paraId="57AE5D2B" w14:textId="77777777" w:rsidR="00D810C2" w:rsidRDefault="00D810C2">
      <w:pPr>
        <w:pStyle w:val="a3"/>
        <w:spacing w:before="240"/>
        <w:jc w:val="center"/>
        <w:rPr>
          <w:rFonts w:ascii="Times New Roman" w:hAnsi="Times New Roman" w:cs="Times New Roman"/>
        </w:rPr>
      </w:pPr>
    </w:p>
    <w:p w14:paraId="57AE5D2C" w14:textId="77777777" w:rsidR="00D810C2" w:rsidRDefault="003A5DB2">
      <w:pPr>
        <w:pStyle w:val="1"/>
        <w:numPr>
          <w:ilvl w:val="0"/>
          <w:numId w:val="0"/>
        </w:numPr>
        <w:tabs>
          <w:tab w:val="clear" w:pos="0"/>
          <w:tab w:val="clear" w:pos="426"/>
          <w:tab w:val="left" w:pos="480"/>
        </w:tabs>
        <w:spacing w:before="0"/>
        <w:jc w:val="both"/>
        <w:rPr>
          <w:rFonts w:ascii="Times New Roman" w:hAnsi="Times New Roman"/>
          <w:sz w:val="24"/>
          <w:szCs w:val="18"/>
        </w:rPr>
      </w:pPr>
      <w:r>
        <w:rPr>
          <w:rFonts w:ascii="Times New Roman" w:hAnsi="Times New Roman"/>
          <w:sz w:val="24"/>
          <w:szCs w:val="18"/>
        </w:rPr>
        <w:t>Issue 1.3 – SCell transition from dormant to non-dormant BWP</w:t>
      </w:r>
    </w:p>
    <w:p w14:paraId="57AE5D2D"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D810C2" w14:paraId="57AE5D3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E"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F"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30"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35"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57AE5D32" w14:textId="77777777" w:rsidR="00D810C2" w:rsidRDefault="003A5DB2">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57AE5D33" w14:textId="77777777" w:rsidR="00D810C2" w:rsidRDefault="003A5DB2">
            <w:pPr>
              <w:snapToGrid w:val="0"/>
              <w:spacing w:after="0" w:line="276" w:lineRule="auto"/>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57AE5D34" w14:textId="77777777" w:rsidR="00D810C2" w:rsidRDefault="003A5DB2">
            <w:pPr>
              <w:suppressAutoHyphens w:val="0"/>
              <w:spacing w:after="0" w:line="276" w:lineRule="auto"/>
              <w:jc w:val="both"/>
              <w:rPr>
                <w:rFonts w:ascii="Times New Roman" w:hAnsi="Times New Roman"/>
                <w:b/>
                <w:bCs/>
                <w:color w:val="000000"/>
                <w:sz w:val="18"/>
                <w:szCs w:val="18"/>
              </w:rPr>
            </w:pPr>
            <w:r>
              <w:rPr>
                <w:rFonts w:ascii="Times New Roman" w:hAnsi="Times New Roman" w:hint="eastAsia"/>
                <w:b/>
                <w:bCs/>
                <w:color w:val="000000"/>
                <w:sz w:val="18"/>
                <w:szCs w:val="18"/>
              </w:rPr>
              <w:t>Cl</w:t>
            </w:r>
            <w:r>
              <w:rPr>
                <w:rFonts w:ascii="Times New Roman" w:hAnsi="Times New Roman"/>
                <w:b/>
                <w:bCs/>
                <w:color w:val="000000"/>
                <w:sz w:val="18"/>
                <w:szCs w:val="18"/>
              </w:rPr>
              <w:t xml:space="preserve">osed </w:t>
            </w:r>
          </w:p>
        </w:tc>
      </w:tr>
      <w:tr w:rsidR="00D810C2" w14:paraId="57AE5D5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D36" w14:textId="77777777" w:rsidR="00D810C2" w:rsidRDefault="003A5DB2">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57AE5D37" w14:textId="77777777" w:rsidR="00D810C2" w:rsidRDefault="003A5DB2">
            <w:pPr>
              <w:snapToGrid w:val="0"/>
              <w:spacing w:after="0" w:line="276" w:lineRule="auto"/>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57AE5D38" w14:textId="77777777" w:rsidR="00D810C2" w:rsidRDefault="003A5DB2">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57AE5D39"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57AE5D3A" w14:textId="77777777" w:rsidR="00D810C2" w:rsidRDefault="003A5DB2">
            <w:pPr>
              <w:pStyle w:val="af7"/>
              <w:numPr>
                <w:ilvl w:val="0"/>
                <w:numId w:val="8"/>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57AE5D3B"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57AE5D3C"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7AE5D3D"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57AE5D3E"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 xml:space="preserve">FS: PUSCH for aperiodic CSI reporting and the serving cell where the PUSCH is transmitted </w:t>
            </w:r>
          </w:p>
          <w:p w14:paraId="57AE5D3F" w14:textId="77777777" w:rsidR="00D810C2" w:rsidRDefault="003A5DB2">
            <w:pPr>
              <w:pStyle w:val="af7"/>
              <w:numPr>
                <w:ilvl w:val="0"/>
                <w:numId w:val="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7AE5D40"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xml:space="preserve">, the SRS resource set triggered for the SCell is determined according to </w:t>
            </w:r>
            <w:r>
              <w:rPr>
                <w:rFonts w:ascii="Times New Roman" w:hAnsi="Times New Roman"/>
                <w:strike/>
                <w:sz w:val="18"/>
                <w:szCs w:val="18"/>
              </w:rPr>
              <w:t>SRS request</w:t>
            </w:r>
            <w:r>
              <w:rPr>
                <w:rFonts w:ascii="Times New Roman" w:hAnsi="Times New Roman"/>
                <w:sz w:val="18"/>
                <w:szCs w:val="18"/>
              </w:rPr>
              <w:t xml:space="preserve"> an existing field in the DCI indicating switching out of SCell dormancy for the </w:t>
            </w:r>
            <w:proofErr w:type="gramStart"/>
            <w:r>
              <w:rPr>
                <w:rFonts w:ascii="Times New Roman" w:hAnsi="Times New Roman"/>
                <w:sz w:val="18"/>
                <w:szCs w:val="18"/>
              </w:rPr>
              <w:t>SCell</w:t>
            </w:r>
            <w:proofErr w:type="gramEnd"/>
          </w:p>
          <w:p w14:paraId="57AE5D41"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57AE5D42"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hint="eastAsia"/>
                <w:sz w:val="18"/>
                <w:szCs w:val="18"/>
                <w:lang w:eastAsia="zh-TW"/>
              </w:rPr>
              <w:t>F</w:t>
            </w:r>
            <w:r>
              <w:rPr>
                <w:rFonts w:ascii="Times New Roman" w:eastAsia="新細明體" w:hAnsi="Times New Roman"/>
                <w:sz w:val="18"/>
                <w:szCs w:val="18"/>
                <w:lang w:eastAsia="zh-TW"/>
              </w:rPr>
              <w:t>FS: The existing field is ‘</w:t>
            </w:r>
            <w:r>
              <w:rPr>
                <w:rFonts w:ascii="Times New Roman" w:hAnsi="Times New Roman"/>
                <w:sz w:val="18"/>
                <w:szCs w:val="18"/>
                <w:lang w:eastAsia="zh-CN"/>
              </w:rPr>
              <w:t>SRS request’ field or ‘CSI request’ field</w:t>
            </w:r>
          </w:p>
          <w:p w14:paraId="57AE5D43"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57AE5D44"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For early aperiodic CSI reporting, the CSI report configuration triggered for an SCell is determined according to ‘CSI request’ field in the DCI indicating switching out of SCell dormancy for the </w:t>
            </w:r>
            <w:proofErr w:type="gramStart"/>
            <w:r>
              <w:rPr>
                <w:rFonts w:ascii="Times New Roman" w:hAnsi="Times New Roman"/>
                <w:sz w:val="18"/>
                <w:szCs w:val="18"/>
              </w:rPr>
              <w:t>SCell</w:t>
            </w:r>
            <w:proofErr w:type="gramEnd"/>
          </w:p>
          <w:p w14:paraId="57AE5D45"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57AE5D46"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Note: No spec enhancement is needed</w:t>
            </w:r>
          </w:p>
          <w:p w14:paraId="57AE5D47"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FS: Whether/How to support DCI format 2_6</w:t>
            </w:r>
          </w:p>
          <w:p w14:paraId="57AE5D48" w14:textId="77777777" w:rsidR="00D810C2" w:rsidRDefault="00D810C2">
            <w:pPr>
              <w:snapToGrid w:val="0"/>
              <w:spacing w:after="0" w:line="276" w:lineRule="auto"/>
              <w:jc w:val="both"/>
              <w:rPr>
                <w:rFonts w:ascii="Times" w:hAnsi="Times" w:cs="Times"/>
                <w:i/>
                <w:iCs/>
                <w:color w:val="0000FF"/>
                <w:sz w:val="18"/>
                <w:szCs w:val="18"/>
              </w:rPr>
            </w:pPr>
          </w:p>
          <w:p w14:paraId="57AE5D49" w14:textId="77777777" w:rsidR="00D810C2" w:rsidRDefault="003A5DB2">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Futurewei, MediaTek</w:t>
            </w:r>
            <w:r>
              <w:rPr>
                <w:rFonts w:ascii="Times New Roman" w:hAnsi="Times New Roman" w:hint="eastAsia"/>
                <w:sz w:val="18"/>
                <w:szCs w:val="18"/>
              </w:rPr>
              <w:t>,</w:t>
            </w:r>
            <w:r>
              <w:rPr>
                <w:rFonts w:ascii="Times New Roman" w:hAnsi="Times New Roman"/>
                <w:sz w:val="18"/>
                <w:szCs w:val="18"/>
              </w:rPr>
              <w:t xml:space="preserve"> Qualcomm, OPPO, Xiaomi, HONOR, </w:t>
            </w:r>
            <w:r>
              <w:rPr>
                <w:rFonts w:ascii="Times" w:eastAsia="DengXian" w:hAnsi="Times" w:cs="Times"/>
                <w:sz w:val="18"/>
                <w:szCs w:val="18"/>
                <w:lang w:eastAsia="zh-CN"/>
              </w:rPr>
              <w:t>vivo, ETRI</w:t>
            </w:r>
            <w:r>
              <w:rPr>
                <w:rFonts w:ascii="Times" w:hAnsi="Times" w:cs="Times" w:hint="eastAsia"/>
                <w:sz w:val="18"/>
                <w:szCs w:val="18"/>
              </w:rPr>
              <w:t>,</w:t>
            </w:r>
            <w:r>
              <w:rPr>
                <w:rFonts w:ascii="Times" w:hAnsi="Times" w:cs="Times"/>
                <w:sz w:val="18"/>
                <w:szCs w:val="18"/>
              </w:rPr>
              <w:t xml:space="preserve"> Nokia, </w:t>
            </w:r>
            <w:r>
              <w:rPr>
                <w:rFonts w:ascii="Times" w:eastAsia="DengXian" w:hAnsi="Times" w:cs="Times"/>
                <w:sz w:val="18"/>
                <w:szCs w:val="18"/>
                <w:lang w:eastAsia="zh-CN"/>
              </w:rPr>
              <w:t xml:space="preserve">InterDigital, Apple, Lenovo, NTT DOCOMO, ZTE, Google, </w:t>
            </w:r>
            <w:r>
              <w:rPr>
                <w:rFonts w:ascii="Times" w:eastAsia="SimSun" w:hAnsi="Times" w:cs="Times"/>
                <w:sz w:val="18"/>
                <w:szCs w:val="18"/>
                <w:lang w:eastAsia="zh-CN"/>
              </w:rPr>
              <w:t>Fujitsu</w:t>
            </w:r>
          </w:p>
          <w:p w14:paraId="57AE5D4A" w14:textId="77777777" w:rsidR="00D810C2" w:rsidRDefault="003A5DB2">
            <w:pPr>
              <w:snapToGrid w:val="0"/>
              <w:spacing w:after="0" w:line="276" w:lineRule="auto"/>
              <w:jc w:val="both"/>
              <w:rPr>
                <w:rFonts w:ascii="Times" w:hAnsi="Times" w:cs="Times"/>
                <w:i/>
                <w:iCs/>
                <w:color w:val="0000FF"/>
                <w:sz w:val="18"/>
                <w:szCs w:val="18"/>
              </w:rPr>
            </w:pPr>
            <w:r>
              <w:rPr>
                <w:rFonts w:ascii="Times New Roman" w:hAnsi="Times New Roman"/>
                <w:b/>
                <w:bCs/>
                <w:sz w:val="18"/>
                <w:szCs w:val="18"/>
              </w:rPr>
              <w:t>Not Suppor</w:t>
            </w:r>
            <w:r>
              <w:rPr>
                <w:rFonts w:ascii="Times New Roman" w:hAnsi="Times New Roman"/>
                <w:sz w:val="18"/>
                <w:szCs w:val="18"/>
              </w:rPr>
              <w:t>t:</w:t>
            </w:r>
          </w:p>
          <w:p w14:paraId="57AE5D4B" w14:textId="77777777" w:rsidR="00D810C2" w:rsidRDefault="00D810C2">
            <w:pPr>
              <w:snapToGrid w:val="0"/>
              <w:spacing w:after="0" w:line="276" w:lineRule="auto"/>
              <w:jc w:val="both"/>
              <w:rPr>
                <w:rFonts w:ascii="Times" w:hAnsi="Times" w:cs="Times"/>
                <w:i/>
                <w:iCs/>
                <w:color w:val="0000FF"/>
                <w:sz w:val="18"/>
                <w:szCs w:val="18"/>
              </w:rPr>
            </w:pPr>
          </w:p>
          <w:p w14:paraId="57AE5D4C"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On explicit mechanism, legacy SRS trigger state indicated in ‘SRS request’ field is applied to the scheduled cell(s). For DCI format 0_1/1_1, there should be one scheduled cell indicated by carrier indicator filed, while legacy DCI format 0_3/1_3 allows multiple-cell data scheduling for a group of the scheduled cells configured in RRC parameters (scheduledCellListDCI-1-3/scheduledCellListDCI-0-3-r18). However, Samsung mentioned bundling with the scheduled cell(s) and the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for switching out of dormancy is too restrictive, such that they suggest studying the other solution to support the triggering for one or multiple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in a dormancy SCell group. </w:t>
            </w:r>
          </w:p>
          <w:p w14:paraId="57AE5D4D" w14:textId="77777777" w:rsidR="00D810C2" w:rsidRDefault="00D810C2">
            <w:pPr>
              <w:snapToGrid w:val="0"/>
              <w:spacing w:after="0" w:line="276" w:lineRule="auto"/>
              <w:jc w:val="both"/>
              <w:rPr>
                <w:rFonts w:ascii="Times" w:hAnsi="Times" w:cs="Times"/>
                <w:i/>
                <w:iCs/>
                <w:color w:val="0000FF"/>
                <w:sz w:val="18"/>
                <w:szCs w:val="18"/>
              </w:rPr>
            </w:pPr>
          </w:p>
          <w:p w14:paraId="57AE5D4E"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Legacy DCI format 0_1/0_3 with ‘CSI request’ fields can support simultaneous switching out of dormancy and aperiodic CSI reporting for one or multiple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The DCI format 0_1/0_3 received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can trigger multiple aperiodic CSI reporting configurations provided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(by linking these CSI report configurations to the same aperiodic trigger state) but associated with the CSI-RS resource configurations on the non-dormant BWPs of these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and the aperiodic CSI report is transmitted on the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To FL’s understanding, no spec enhancement is needed. </w:t>
            </w:r>
          </w:p>
          <w:p w14:paraId="57AE5D4F" w14:textId="77777777" w:rsidR="00D810C2" w:rsidRDefault="00D810C2">
            <w:pPr>
              <w:snapToGrid w:val="0"/>
              <w:spacing w:after="0" w:line="276" w:lineRule="auto"/>
              <w:jc w:val="both"/>
              <w:rPr>
                <w:rFonts w:ascii="Times New Roman" w:hAnsi="Times New Roman" w:cs="Times New Roman"/>
                <w:b/>
                <w:bCs/>
                <w:color w:val="000000" w:themeColor="text1"/>
                <w:sz w:val="18"/>
                <w:szCs w:val="18"/>
              </w:rPr>
            </w:pPr>
          </w:p>
          <w:p w14:paraId="57AE5D50" w14:textId="77777777" w:rsidR="00D810C2" w:rsidRDefault="003A5DB2">
            <w:pPr>
              <w:snapToGrid w:val="0"/>
              <w:spacing w:after="0" w:line="276" w:lineRule="auto"/>
              <w:jc w:val="both"/>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lt-1</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vivo, </w:t>
            </w:r>
            <w:r>
              <w:rPr>
                <w:rFonts w:ascii="Times New Roman" w:hAnsi="Times New Roman" w:cs="Times New Roman"/>
                <w:color w:val="000000" w:themeColor="text1"/>
                <w:sz w:val="18"/>
                <w:szCs w:val="18"/>
              </w:rPr>
              <w:t xml:space="preserve">Huawei/HiSilicon, Nokia, </w:t>
            </w:r>
            <w:r>
              <w:rPr>
                <w:rFonts w:ascii="Times New Roman" w:hAnsi="Times New Roman"/>
                <w:sz w:val="18"/>
                <w:szCs w:val="16"/>
              </w:rPr>
              <w:t xml:space="preserve">Spreadtrum/UNISOC, OPPO, ETRI (DCI </w:t>
            </w:r>
            <w:r>
              <w:rPr>
                <w:rFonts w:ascii="Times" w:hAnsi="Times" w:cs="Times"/>
                <w:color w:val="000000" w:themeColor="text1"/>
                <w:sz w:val="18"/>
                <w:szCs w:val="18"/>
              </w:rPr>
              <w:t>format</w:t>
            </w:r>
            <w:r>
              <w:rPr>
                <w:rFonts w:ascii="Times New Roman" w:hAnsi="Times New Roman"/>
                <w:sz w:val="18"/>
                <w:szCs w:val="16"/>
              </w:rPr>
              <w:t xml:space="preserve"> 2_6), Samsung (DCI </w:t>
            </w:r>
            <w:r>
              <w:rPr>
                <w:rFonts w:ascii="Times" w:hAnsi="Times" w:cs="Times"/>
                <w:color w:val="000000" w:themeColor="text1"/>
                <w:sz w:val="18"/>
                <w:szCs w:val="18"/>
              </w:rPr>
              <w:t>format</w:t>
            </w:r>
            <w:r>
              <w:rPr>
                <w:rFonts w:ascii="Times New Roman" w:hAnsi="Times New Roman"/>
                <w:sz w:val="18"/>
                <w:szCs w:val="16"/>
              </w:rPr>
              <w:t xml:space="preserve"> 2_6), </w:t>
            </w:r>
            <w:r>
              <w:rPr>
                <w:rFonts w:ascii="Times New Roman" w:hAnsi="Times New Roman"/>
                <w:sz w:val="18"/>
                <w:szCs w:val="18"/>
              </w:rPr>
              <w:t>Xiaomi</w:t>
            </w:r>
          </w:p>
          <w:p w14:paraId="57AE5D51" w14:textId="77777777" w:rsidR="00D810C2" w:rsidRDefault="003A5DB2">
            <w:pPr>
              <w:snapToGrid w:val="0"/>
              <w:spacing w:after="0" w:line="276" w:lineRule="auto"/>
              <w:jc w:val="both"/>
              <w:rPr>
                <w:rFonts w:ascii="Times New Roman" w:hAnsi="Times New Roman"/>
                <w:sz w:val="18"/>
                <w:szCs w:val="18"/>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lt-2</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Futurewei, Samsung (DCI format 0_1/0_3/1_1/1_3), Ericsson, MediaTek, </w:t>
            </w:r>
            <w:r>
              <w:rPr>
                <w:rFonts w:ascii="Times New Roman" w:hAnsi="Times New Roman"/>
                <w:sz w:val="18"/>
                <w:szCs w:val="18"/>
              </w:rPr>
              <w:t>ZTE/</w:t>
            </w:r>
            <w:proofErr w:type="spellStart"/>
            <w:r>
              <w:rPr>
                <w:rFonts w:ascii="Times New Roman" w:hAnsi="Times New Roman"/>
                <w:sz w:val="18"/>
                <w:szCs w:val="18"/>
              </w:rPr>
              <w:t>Sanechips</w:t>
            </w:r>
            <w:proofErr w:type="spellEnd"/>
            <w:r>
              <w:rPr>
                <w:rFonts w:ascii="Times New Roman" w:hAnsi="Times New Roman"/>
                <w:sz w:val="18"/>
                <w:szCs w:val="18"/>
              </w:rPr>
              <w:t>, CATT, ETRI (</w:t>
            </w:r>
            <w:r>
              <w:rPr>
                <w:rFonts w:ascii="Times" w:hAnsi="Times" w:cs="Times"/>
                <w:color w:val="000000" w:themeColor="text1"/>
                <w:sz w:val="18"/>
                <w:szCs w:val="18"/>
              </w:rPr>
              <w:t>DCI format 0_1/0_3/1_1/1_3</w:t>
            </w:r>
            <w:r>
              <w:rPr>
                <w:rFonts w:ascii="Times New Roman" w:hAnsi="Times New Roman"/>
                <w:sz w:val="18"/>
                <w:szCs w:val="18"/>
              </w:rPr>
              <w:t>), Apple, Qualcomm, HONOR, Apple, Lenovo, ZTE</w:t>
            </w:r>
            <w:r>
              <w:rPr>
                <w:rFonts w:ascii="Times New Roman" w:hAnsi="Times New Roman" w:hint="eastAsia"/>
                <w:sz w:val="18"/>
                <w:szCs w:val="18"/>
              </w:rPr>
              <w:t>,</w:t>
            </w:r>
            <w:r>
              <w:rPr>
                <w:rFonts w:ascii="Times New Roman" w:hAnsi="Times New Roman"/>
                <w:sz w:val="18"/>
                <w:szCs w:val="18"/>
              </w:rPr>
              <w:t xml:space="preserve"> Google</w:t>
            </w:r>
          </w:p>
          <w:p w14:paraId="57AE5D52" w14:textId="77777777" w:rsidR="00D810C2" w:rsidRDefault="00D810C2">
            <w:pPr>
              <w:suppressAutoHyphens w:val="0"/>
              <w:spacing w:after="0" w:line="276" w:lineRule="auto"/>
              <w:contextualSpacing/>
              <w:jc w:val="both"/>
              <w:rPr>
                <w:rFonts w:ascii="Times" w:hAnsi="Times" w:cs="Times"/>
                <w:i/>
                <w:iCs/>
                <w:color w:val="0000FF"/>
                <w:sz w:val="18"/>
                <w:szCs w:val="18"/>
              </w:rPr>
            </w:pPr>
          </w:p>
        </w:tc>
      </w:tr>
    </w:tbl>
    <w:p w14:paraId="57AE5D54" w14:textId="77777777" w:rsidR="00D810C2" w:rsidRDefault="00D810C2">
      <w:pPr>
        <w:pStyle w:val="a3"/>
        <w:spacing w:before="240"/>
        <w:jc w:val="center"/>
        <w:rPr>
          <w:rFonts w:ascii="Times New Roman" w:hAnsi="Times New Roman" w:cs="Times New Roman"/>
        </w:rPr>
      </w:pPr>
    </w:p>
    <w:p w14:paraId="57AE5D55"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ook w:val="04A0" w:firstRow="1" w:lastRow="0" w:firstColumn="1" w:lastColumn="0" w:noHBand="0" w:noVBand="1"/>
      </w:tblPr>
      <w:tblGrid>
        <w:gridCol w:w="1271"/>
        <w:gridCol w:w="8714"/>
      </w:tblGrid>
      <w:tr w:rsidR="00D810C2" w14:paraId="57AE5D58"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56"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57"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D5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D59" w14:textId="77777777" w:rsidR="00D810C2" w:rsidRDefault="003A5DB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57AE5D5A" w14:textId="77777777" w:rsidR="00D810C2" w:rsidRDefault="003A5DB2">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input is required in this Round.</w:t>
            </w:r>
          </w:p>
        </w:tc>
      </w:tr>
    </w:tbl>
    <w:p w14:paraId="57AE5D5C" w14:textId="77777777" w:rsidR="00D810C2" w:rsidRDefault="00D810C2">
      <w:pPr>
        <w:spacing w:after="0" w:line="240" w:lineRule="auto"/>
        <w:jc w:val="both"/>
        <w:rPr>
          <w:rFonts w:ascii="Times New Roman" w:hAnsi="Times New Roman" w:cs="Times New Roman"/>
          <w:sz w:val="32"/>
          <w:szCs w:val="32"/>
        </w:rPr>
      </w:pPr>
    </w:p>
    <w:p w14:paraId="57AE5D5D" w14:textId="77777777" w:rsidR="00D810C2" w:rsidRDefault="00D810C2">
      <w:pPr>
        <w:suppressAutoHyphens w:val="0"/>
        <w:spacing w:after="0" w:line="240" w:lineRule="auto"/>
        <w:rPr>
          <w:rFonts w:ascii="Times New Roman" w:hAnsi="Times New Roman" w:cs="Times New Roman"/>
          <w:sz w:val="32"/>
          <w:szCs w:val="32"/>
        </w:rPr>
      </w:pPr>
    </w:p>
    <w:p w14:paraId="57AE5D5E" w14:textId="77777777" w:rsidR="00D810C2" w:rsidRDefault="003A5DB2">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57AE5D5F"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D810C2" w14:paraId="57AE5D63"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0"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1"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2"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B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64"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1592" w:type="dxa"/>
            <w:tcBorders>
              <w:top w:val="single" w:sz="4" w:space="0" w:color="auto"/>
              <w:left w:val="single" w:sz="4" w:space="0" w:color="auto"/>
              <w:bottom w:val="single" w:sz="4" w:space="0" w:color="auto"/>
              <w:right w:val="single" w:sz="4" w:space="0" w:color="auto"/>
            </w:tcBorders>
          </w:tcPr>
          <w:p w14:paraId="57AE5D65" w14:textId="77777777" w:rsidR="00D810C2" w:rsidRDefault="003A5DB2">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57AE5D66" w14:textId="77777777" w:rsidR="00D810C2" w:rsidRDefault="003A5DB2">
            <w:pPr>
              <w:snapToGrid w:val="0"/>
              <w:jc w:val="both"/>
              <w:rPr>
                <w:rFonts w:ascii="Times New Roman" w:hAnsi="Times New Roman" w:cs="Times New Roman"/>
                <w:b/>
                <w:bCs/>
                <w:color w:val="000000" w:themeColor="text1"/>
                <w:sz w:val="18"/>
                <w:szCs w:val="18"/>
              </w:rPr>
            </w:pPr>
            <w:r>
              <w:rPr>
                <w:rFonts w:ascii="Times New Roman" w:hAnsi="Times New Roman"/>
                <w:b/>
                <w:bCs/>
                <w:color w:val="000000"/>
                <w:sz w:val="18"/>
                <w:szCs w:val="18"/>
              </w:rPr>
              <w:t>Whether to support the new frequency-domain densities for the following cases are still pending</w:t>
            </w:r>
            <w:r>
              <w:rPr>
                <w:rFonts w:ascii="Times New Roman" w:hAnsi="Times New Roman" w:cs="Times New Roman"/>
                <w:b/>
                <w:bCs/>
                <w:color w:val="000000" w:themeColor="text1"/>
                <w:sz w:val="18"/>
                <w:szCs w:val="18"/>
              </w:rPr>
              <w:t xml:space="preserve">: </w:t>
            </w:r>
          </w:p>
          <w:p w14:paraId="57AE5D67" w14:textId="77777777" w:rsidR="00D810C2" w:rsidRDefault="003A5DB2">
            <w:pPr>
              <w:pStyle w:val="af7"/>
              <w:numPr>
                <w:ilvl w:val="0"/>
                <w:numId w:val="5"/>
              </w:numPr>
              <w:suppressAutoHyphens w:val="0"/>
              <w:spacing w:after="0" w:line="240" w:lineRule="auto"/>
              <w:ind w:hanging="168"/>
              <w:rPr>
                <w:rFonts w:ascii="Times New Roman" w:hAnsi="Times New Roman" w:cs="Times New Roman"/>
                <w:bCs/>
                <w:sz w:val="18"/>
                <w:szCs w:val="18"/>
              </w:rPr>
            </w:pPr>
            <w:r>
              <w:rPr>
                <w:rFonts w:ascii="Times New Roman" w:hAnsi="Times New Roman"/>
                <w:bCs/>
                <w:sz w:val="18"/>
                <w:szCs w:val="18"/>
              </w:rPr>
              <w:t>ρ = 1/4 for K=3 16-port NZP CSI-RS resources in a resource set aggregating 48 CSI-RS ports</w:t>
            </w:r>
          </w:p>
          <w:p w14:paraId="57AE5D68"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1/3 for K=2 24-port NZP CSI-RS resources in a resource set aggregating 48 CSI-RS ports</w:t>
            </w:r>
          </w:p>
          <w:p w14:paraId="57AE5D69"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1/6 for K=2 24-port NZP CSI-RS resources in a resource set aggregating 48 CSI-RS ports</w:t>
            </w:r>
          </w:p>
          <w:p w14:paraId="57AE5D6A"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57AE5D6B"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57AE5D6C"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57AE5D6D"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57AE5D6E"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 xml:space="preserve">ρ = 1/8 for </w:t>
            </w:r>
            <w:r>
              <w:rPr>
                <w:rFonts w:ascii="Times New Roman" w:hAnsi="Times New Roman"/>
                <w:color w:val="000000" w:themeColor="text1"/>
                <w:sz w:val="18"/>
                <w:szCs w:val="18"/>
              </w:rPr>
              <w:t>K=3 16-port NZP CSI-RS resources in a resource set aggregating 48 CSI-RS ports</w:t>
            </w:r>
          </w:p>
          <w:p w14:paraId="57AE5D6F" w14:textId="77777777" w:rsidR="00D810C2" w:rsidRDefault="00D810C2">
            <w:pPr>
              <w:suppressAutoHyphens w:val="0"/>
              <w:spacing w:after="0" w:line="240" w:lineRule="auto"/>
              <w:jc w:val="both"/>
              <w:rPr>
                <w:rFonts w:ascii="Times" w:hAnsi="Times" w:cs="Times"/>
                <w:b/>
                <w:bCs/>
                <w:color w:val="000000" w:themeColor="text1"/>
                <w:sz w:val="18"/>
                <w:szCs w:val="18"/>
              </w:rPr>
            </w:pPr>
          </w:p>
          <w:tbl>
            <w:tblPr>
              <w:tblStyle w:val="ab"/>
              <w:tblW w:w="0" w:type="auto"/>
              <w:tblLook w:val="04A0" w:firstRow="1" w:lastRow="0" w:firstColumn="1" w:lastColumn="0" w:noHBand="0" w:noVBand="1"/>
            </w:tblPr>
            <w:tblGrid>
              <w:gridCol w:w="1021"/>
              <w:gridCol w:w="970"/>
              <w:gridCol w:w="926"/>
              <w:gridCol w:w="939"/>
              <w:gridCol w:w="3679"/>
            </w:tblGrid>
            <w:tr w:rsidR="00D810C2" w14:paraId="57AE5D75" w14:textId="77777777">
              <w:trPr>
                <w:trHeight w:val="495"/>
              </w:trPr>
              <w:tc>
                <w:tcPr>
                  <w:tcW w:w="10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0"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sz w:val="16"/>
                      <w:szCs w:val="16"/>
                    </w:rPr>
                    <w:t>ρ (Density)</w:t>
                  </w:r>
                </w:p>
              </w:tc>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1"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K (Number of aggregated resources)</w:t>
                  </w:r>
                </w:p>
              </w:tc>
              <w:tc>
                <w:tcPr>
                  <w:tcW w:w="9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2"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P (Number of ports per resource)</w:t>
                  </w:r>
                </w:p>
              </w:tc>
              <w:tc>
                <w:tcPr>
                  <w:tcW w:w="9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3" w14:textId="77777777" w:rsidR="00D810C2" w:rsidRDefault="003A5DB2">
                  <w:pPr>
                    <w:suppressAutoHyphens w:val="0"/>
                    <w:spacing w:after="0" w:line="240" w:lineRule="auto"/>
                    <w:rPr>
                      <w:rFonts w:ascii="Times New Roman" w:hAnsi="Times New Roman"/>
                      <w:b/>
                      <w:color w:val="000000" w:themeColor="text1"/>
                      <w:sz w:val="16"/>
                      <w:szCs w:val="16"/>
                    </w:rPr>
                  </w:pPr>
                  <w:proofErr w:type="spellStart"/>
                  <w:r>
                    <w:rPr>
                      <w:rFonts w:ascii="Times New Roman" w:hAnsi="Times New Roman"/>
                      <w:b/>
                      <w:color w:val="000000" w:themeColor="text1"/>
                      <w:sz w:val="16"/>
                      <w:szCs w:val="16"/>
                    </w:rPr>
                    <w:t>P</w:t>
                  </w:r>
                  <w:r>
                    <w:rPr>
                      <w:rFonts w:ascii="Times New Roman" w:hAnsi="Times New Roman"/>
                      <w:b/>
                      <w:color w:val="000000" w:themeColor="text1"/>
                      <w:sz w:val="16"/>
                      <w:szCs w:val="16"/>
                      <w:vertAlign w:val="subscript"/>
                    </w:rPr>
                    <w:t>tot</w:t>
                  </w:r>
                  <w:proofErr w:type="spellEnd"/>
                  <w:r>
                    <w:rPr>
                      <w:rFonts w:ascii="Times New Roman" w:hAnsi="Times New Roman"/>
                      <w:b/>
                      <w:color w:val="000000" w:themeColor="text1"/>
                      <w:sz w:val="16"/>
                      <w:szCs w:val="16"/>
                    </w:rPr>
                    <w:t xml:space="preserve"> (Number of aggregated ports)</w:t>
                  </w:r>
                </w:p>
              </w:tc>
              <w:tc>
                <w:tcPr>
                  <w:tcW w:w="36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4"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Company View</w:t>
                  </w:r>
                </w:p>
              </w:tc>
            </w:tr>
            <w:tr w:rsidR="00D810C2" w14:paraId="57AE5D7C"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76"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1/3</w:t>
                  </w:r>
                </w:p>
              </w:tc>
              <w:tc>
                <w:tcPr>
                  <w:tcW w:w="970" w:type="dxa"/>
                  <w:tcBorders>
                    <w:top w:val="single" w:sz="4" w:space="0" w:color="auto"/>
                    <w:left w:val="single" w:sz="4" w:space="0" w:color="auto"/>
                    <w:bottom w:val="single" w:sz="4" w:space="0" w:color="auto"/>
                    <w:right w:val="single" w:sz="4" w:space="0" w:color="auto"/>
                  </w:tcBorders>
                </w:tcPr>
                <w:p w14:paraId="57AE5D7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78"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7AE5D7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7A"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 xml:space="preserve">Xiaomi, </w:t>
                  </w:r>
                  <w:proofErr w:type="spellStart"/>
                  <w:r>
                    <w:rPr>
                      <w:rFonts w:ascii="Times New Roman" w:hAnsi="Times New Roman"/>
                      <w:color w:val="000000" w:themeColor="text1"/>
                      <w:sz w:val="16"/>
                      <w:szCs w:val="16"/>
                    </w:rPr>
                    <w:t>Tejas</w:t>
                  </w:r>
                  <w:proofErr w:type="spellEnd"/>
                  <w:r>
                    <w:rPr>
                      <w:rFonts w:ascii="Times New Roman" w:hAnsi="Times New Roman"/>
                      <w:color w:val="000000" w:themeColor="text1"/>
                      <w:sz w:val="16"/>
                      <w:szCs w:val="16"/>
                    </w:rPr>
                    <w:t>, CATT, OPPO, Samsung, NEC, IIT, Ericsson, Sharp, Kyocera, AT&amp;T,</w:t>
                  </w:r>
                  <w:r>
                    <w:rPr>
                      <w:rFonts w:ascii="Times New Roman" w:hAnsi="Times New Roman" w:hint="eastAsia"/>
                      <w:color w:val="000000" w:themeColor="text1"/>
                      <w:sz w:val="16"/>
                      <w:szCs w:val="16"/>
                    </w:rPr>
                    <w:t xml:space="preserve"> NTT DOCOMO</w:t>
                  </w:r>
                </w:p>
                <w:p w14:paraId="57AE5D7B"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 xml:space="preserve">Spreadtrum, MediaTek, TCL, Nokia, ZTE, Fujitsu, ETRI, </w:t>
                  </w:r>
                  <w:proofErr w:type="spellStart"/>
                  <w:r>
                    <w:rPr>
                      <w:rFonts w:ascii="Times New Roman" w:hAnsi="Times New Roman"/>
                      <w:color w:val="000000" w:themeColor="text1"/>
                      <w:sz w:val="16"/>
                      <w:szCs w:val="16"/>
                    </w:rPr>
                    <w:t>CEWiT</w:t>
                  </w:r>
                  <w:proofErr w:type="spellEnd"/>
                </w:p>
              </w:tc>
            </w:tr>
            <w:tr w:rsidR="00D810C2" w14:paraId="57AE5D83"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7D"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70" w:type="dxa"/>
                  <w:tcBorders>
                    <w:top w:val="single" w:sz="4" w:space="0" w:color="auto"/>
                    <w:left w:val="single" w:sz="4" w:space="0" w:color="auto"/>
                    <w:bottom w:val="single" w:sz="4" w:space="0" w:color="auto"/>
                    <w:right w:val="single" w:sz="4" w:space="0" w:color="auto"/>
                  </w:tcBorders>
                </w:tcPr>
                <w:p w14:paraId="57AE5D7E"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7F"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7AE5D80"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81"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 xml:space="preserve">Xiaomi, </w:t>
                  </w:r>
                  <w:proofErr w:type="spellStart"/>
                  <w:r>
                    <w:rPr>
                      <w:rFonts w:ascii="Times New Roman" w:hAnsi="Times New Roman"/>
                      <w:color w:val="000000" w:themeColor="text1"/>
                      <w:sz w:val="16"/>
                      <w:szCs w:val="16"/>
                    </w:rPr>
                    <w:t>Tejas</w:t>
                  </w:r>
                  <w:proofErr w:type="spellEnd"/>
                  <w:r>
                    <w:rPr>
                      <w:rFonts w:ascii="Times New Roman" w:hAnsi="Times New Roman"/>
                      <w:color w:val="000000" w:themeColor="text1"/>
                      <w:sz w:val="16"/>
                      <w:szCs w:val="16"/>
                    </w:rPr>
                    <w:t>, CATT, OPPO, Samsung, NEC, IIT, Ericsson, Sharp, Kyocera, AT&amp;T, NTT DOCOMO</w:t>
                  </w:r>
                </w:p>
                <w:p w14:paraId="57AE5D82"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w:t>
                  </w:r>
                </w:p>
              </w:tc>
            </w:tr>
            <w:tr w:rsidR="00D810C2" w14:paraId="57AE5D8A"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84"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1/4</w:t>
                  </w:r>
                </w:p>
              </w:tc>
              <w:tc>
                <w:tcPr>
                  <w:tcW w:w="970" w:type="dxa"/>
                  <w:tcBorders>
                    <w:top w:val="single" w:sz="4" w:space="0" w:color="auto"/>
                    <w:left w:val="single" w:sz="4" w:space="0" w:color="auto"/>
                    <w:bottom w:val="single" w:sz="4" w:space="0" w:color="auto"/>
                    <w:right w:val="single" w:sz="4" w:space="0" w:color="auto"/>
                  </w:tcBorders>
                </w:tcPr>
                <w:p w14:paraId="57AE5D85"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57AE5D86"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7AE5D8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88"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 xml:space="preserve">Xiaomi, </w:t>
                  </w:r>
                  <w:proofErr w:type="spellStart"/>
                  <w:r>
                    <w:rPr>
                      <w:rFonts w:ascii="Times New Roman" w:hAnsi="Times New Roman"/>
                      <w:color w:val="000000" w:themeColor="text1"/>
                      <w:sz w:val="16"/>
                      <w:szCs w:val="16"/>
                    </w:rPr>
                    <w:t>Tejas</w:t>
                  </w:r>
                  <w:proofErr w:type="spellEnd"/>
                  <w:r>
                    <w:rPr>
                      <w:rFonts w:ascii="Times New Roman" w:hAnsi="Times New Roman"/>
                      <w:color w:val="000000" w:themeColor="text1"/>
                      <w:sz w:val="16"/>
                      <w:szCs w:val="16"/>
                    </w:rPr>
                    <w:t>, CATT, OPPO, Samsung, NEC, IIT, Ericsson, Sharp, Kyocera, AT&amp;T, NTT DOCOMO</w:t>
                  </w:r>
                </w:p>
                <w:p w14:paraId="57AE5D8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 </w:t>
                  </w:r>
                  <w:proofErr w:type="spellStart"/>
                  <w:r>
                    <w:rPr>
                      <w:rFonts w:ascii="Times New Roman" w:hAnsi="Times New Roman"/>
                      <w:color w:val="000000" w:themeColor="text1"/>
                      <w:sz w:val="16"/>
                      <w:szCs w:val="16"/>
                    </w:rPr>
                    <w:t>CEWiT</w:t>
                  </w:r>
                  <w:proofErr w:type="spellEnd"/>
                </w:p>
              </w:tc>
            </w:tr>
            <w:tr w:rsidR="00D810C2" w14:paraId="57AE5D91" w14:textId="77777777">
              <w:trPr>
                <w:trHeight w:val="319"/>
              </w:trPr>
              <w:tc>
                <w:tcPr>
                  <w:tcW w:w="1021" w:type="dxa"/>
                  <w:tcBorders>
                    <w:top w:val="single" w:sz="4" w:space="0" w:color="auto"/>
                    <w:left w:val="single" w:sz="4" w:space="0" w:color="auto"/>
                    <w:bottom w:val="single" w:sz="4" w:space="0" w:color="auto"/>
                    <w:right w:val="single" w:sz="4" w:space="0" w:color="auto"/>
                  </w:tcBorders>
                </w:tcPr>
                <w:p w14:paraId="57AE5D8B"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8C"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57AE5D8D"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7AE5D8E"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57AE5D8F"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 AT&amp;T, NTT DOCOMO</w:t>
                  </w:r>
                </w:p>
                <w:p w14:paraId="57AE5D90"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D810C2" w14:paraId="57AE5D98"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92"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93"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57AE5D94"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57AE5D95"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128</w:t>
                  </w:r>
                </w:p>
              </w:tc>
              <w:tc>
                <w:tcPr>
                  <w:tcW w:w="3679" w:type="dxa"/>
                  <w:tcBorders>
                    <w:top w:val="single" w:sz="4" w:space="0" w:color="auto"/>
                    <w:left w:val="single" w:sz="4" w:space="0" w:color="auto"/>
                    <w:bottom w:val="single" w:sz="4" w:space="0" w:color="auto"/>
                    <w:right w:val="single" w:sz="4" w:space="0" w:color="auto"/>
                  </w:tcBorders>
                </w:tcPr>
                <w:p w14:paraId="57AE5D96"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57AE5D9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D810C2" w14:paraId="57AE5D9F"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9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9A"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9B"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7AE5D9C"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9D"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57AE5D9E"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lastRenderedPageBreak/>
                    <w:t>Concern:</w:t>
                  </w:r>
                  <w:r>
                    <w:rPr>
                      <w:rFonts w:ascii="Times New Roman" w:hAnsi="Times New Roman"/>
                      <w:color w:val="000000" w:themeColor="text1"/>
                      <w:sz w:val="16"/>
                      <w:szCs w:val="16"/>
                    </w:rPr>
                    <w:t xml:space="preserve"> Spreadtrum, Nokia, ZTE, Fujitsu, ETRI, Qualcomm</w:t>
                  </w:r>
                </w:p>
              </w:tc>
            </w:tr>
            <w:tr w:rsidR="00D810C2" w14:paraId="57AE5DA6"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A0"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lastRenderedPageBreak/>
                    <w:t>1/8</w:t>
                  </w:r>
                </w:p>
              </w:tc>
              <w:tc>
                <w:tcPr>
                  <w:tcW w:w="970" w:type="dxa"/>
                  <w:tcBorders>
                    <w:top w:val="single" w:sz="4" w:space="0" w:color="auto"/>
                    <w:left w:val="single" w:sz="4" w:space="0" w:color="auto"/>
                    <w:bottom w:val="single" w:sz="4" w:space="0" w:color="auto"/>
                    <w:right w:val="single" w:sz="4" w:space="0" w:color="auto"/>
                  </w:tcBorders>
                </w:tcPr>
                <w:p w14:paraId="57AE5DA1"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A2"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57AE5DA3"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57AE5DA4"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57AE5DA5"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Nokia, ZTE, Fujitsu, ETRI, Qualcomm</w:t>
                  </w:r>
                </w:p>
              </w:tc>
            </w:tr>
            <w:tr w:rsidR="00D810C2" w14:paraId="57AE5DAD"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A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A8"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57AE5DA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7AE5DAA"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AB"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CATT, OPPO, Samsung, NEC,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57AE5DAC"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w:t>
                  </w:r>
                </w:p>
              </w:tc>
            </w:tr>
          </w:tbl>
          <w:p w14:paraId="57AE5DAE" w14:textId="77777777" w:rsidR="00D810C2" w:rsidRDefault="00D810C2">
            <w:pPr>
              <w:suppressAutoHyphens w:val="0"/>
              <w:spacing w:after="0" w:line="240" w:lineRule="auto"/>
              <w:jc w:val="both"/>
              <w:rPr>
                <w:rFonts w:ascii="Times New Roman" w:hAnsi="Times New Roman"/>
                <w:color w:val="000000" w:themeColor="text1"/>
                <w:sz w:val="18"/>
                <w:szCs w:val="18"/>
              </w:rPr>
            </w:pPr>
          </w:p>
          <w:p w14:paraId="57AE5DAF"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57AE5DB0"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57AE5DB1"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57AE5DB2"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57AE5DB3" w14:textId="77777777" w:rsidR="00D810C2" w:rsidRDefault="003A5DB2">
            <w:pPr>
              <w:pStyle w:val="af7"/>
              <w:numPr>
                <w:ilvl w:val="0"/>
                <w:numId w:val="5"/>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K=2 24-port NZP CSI-RS resources in a resource set aggregating 48 CSI-RS ports</w:t>
            </w:r>
          </w:p>
          <w:p w14:paraId="57AE5DB4"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trike/>
                <w:color w:val="FF0000"/>
                <w:sz w:val="18"/>
                <w:szCs w:val="18"/>
              </w:rPr>
              <w:t>ρ = 1/8 for K=2 32-port NZP CSI-RS resources in a resource set aggregating 64 CSI-RS ports</w:t>
            </w:r>
          </w:p>
          <w:p w14:paraId="57AE5DB5"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57AE5DB6"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Note: Different frequency-domain densities configured to the K NZP CSI-RS resources in the same CSI-RS resource set for 48/64/128 CSI-RS ports aggregation </w:t>
            </w:r>
            <w:proofErr w:type="gramStart"/>
            <w:r>
              <w:rPr>
                <w:rFonts w:ascii="Times New Roman" w:hAnsi="Times New Roman"/>
                <w:color w:val="000000" w:themeColor="text1"/>
                <w:sz w:val="18"/>
                <w:szCs w:val="18"/>
              </w:rPr>
              <w:t>are</w:t>
            </w:r>
            <w:proofErr w:type="gramEnd"/>
            <w:r>
              <w:rPr>
                <w:rFonts w:ascii="Times New Roman" w:hAnsi="Times New Roman"/>
                <w:color w:val="000000" w:themeColor="text1"/>
                <w:sz w:val="18"/>
                <w:szCs w:val="18"/>
              </w:rPr>
              <w:t xml:space="preserve"> not precluded</w:t>
            </w:r>
          </w:p>
          <w:p w14:paraId="57AE5DB7" w14:textId="77777777" w:rsidR="00D810C2" w:rsidRDefault="00D810C2">
            <w:pPr>
              <w:suppressAutoHyphens w:val="0"/>
              <w:spacing w:after="0" w:line="240" w:lineRule="auto"/>
              <w:jc w:val="both"/>
              <w:rPr>
                <w:rFonts w:ascii="Times New Roman" w:hAnsi="Times New Roman"/>
                <w:color w:val="000000" w:themeColor="text1"/>
                <w:sz w:val="18"/>
                <w:szCs w:val="18"/>
              </w:rPr>
            </w:pPr>
          </w:p>
          <w:p w14:paraId="57AE5DB8"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 xml:space="preserve">cera, OPPO, </w:t>
            </w:r>
            <w:proofErr w:type="spellStart"/>
            <w:r>
              <w:rPr>
                <w:rFonts w:ascii="Times" w:hAnsi="Times" w:cs="Times"/>
                <w:sz w:val="18"/>
                <w:szCs w:val="18"/>
              </w:rPr>
              <w:t>CEWiT</w:t>
            </w:r>
            <w:proofErr w:type="spellEnd"/>
            <w:r>
              <w:rPr>
                <w:rFonts w:ascii="Times" w:hAnsi="Times" w:cs="Times"/>
                <w:sz w:val="18"/>
                <w:szCs w:val="18"/>
              </w:rPr>
              <w:t>, LGE, Sharp, Xiaomi, vivo, Samsung, InterDigital, AT&amp;T, Lenovo, NTT DOCOMO, NEC, Ericsson</w:t>
            </w:r>
          </w:p>
          <w:p w14:paraId="57AE5DB9" w14:textId="77777777" w:rsidR="00D810C2" w:rsidRDefault="003A5DB2">
            <w:pPr>
              <w:suppressAutoHyphens w:val="0"/>
              <w:spacing w:after="0" w:line="240" w:lineRule="auto"/>
              <w:jc w:val="both"/>
              <w:rPr>
                <w:rFonts w:ascii="Times New Roman" w:hAnsi="Times New Roman"/>
                <w:color w:val="000000" w:themeColor="text1"/>
                <w:sz w:val="18"/>
                <w:szCs w:val="18"/>
              </w:rPr>
            </w:pPr>
            <w:r>
              <w:rPr>
                <w:rFonts w:ascii="Times New Roman" w:hAnsi="Times New Roman"/>
                <w:b/>
                <w:bCs/>
                <w:sz w:val="18"/>
                <w:szCs w:val="18"/>
              </w:rPr>
              <w:t>Not Suppor</w:t>
            </w:r>
            <w:r>
              <w:rPr>
                <w:rFonts w:ascii="Times New Roman" w:hAnsi="Times New Roman"/>
                <w:sz w:val="18"/>
                <w:szCs w:val="18"/>
              </w:rPr>
              <w:t>t: Nokia (</w:t>
            </w:r>
            <w:r>
              <w:rPr>
                <w:rFonts w:ascii="Times New Roman" w:hAnsi="Times New Roman"/>
                <w:bCs/>
                <w:sz w:val="18"/>
                <w:szCs w:val="18"/>
              </w:rPr>
              <w:t>ρ = 1/8 for K=2</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xml:space="preserve">), </w:t>
            </w:r>
            <w:r>
              <w:rPr>
                <w:rFonts w:ascii="Times New Roman" w:hAnsi="Times New Roman" w:hint="eastAsia"/>
                <w:sz w:val="18"/>
                <w:szCs w:val="18"/>
              </w:rPr>
              <w:t xml:space="preserve">ZTE </w:t>
            </w:r>
            <w:r>
              <w:rPr>
                <w:rFonts w:ascii="Times New Roman" w:hAnsi="Times New Roman"/>
                <w:sz w:val="18"/>
                <w:szCs w:val="18"/>
              </w:rPr>
              <w:t>(</w:t>
            </w:r>
            <w:r>
              <w:rPr>
                <w:rFonts w:ascii="Times New Roman" w:hAnsi="Times New Roman"/>
                <w:bCs/>
                <w:sz w:val="18"/>
                <w:szCs w:val="18"/>
              </w:rPr>
              <w:t>ρ = 1/8 for K=2</w:t>
            </w:r>
            <w:r>
              <w:rPr>
                <w:rFonts w:ascii="Times New Roman" w:hAnsi="Times New Roman"/>
                <w:sz w:val="18"/>
                <w:szCs w:val="18"/>
              </w:rPr>
              <w:t>)</w:t>
            </w:r>
          </w:p>
        </w:tc>
      </w:tr>
      <w:tr w:rsidR="00D810C2" w14:paraId="57AE5DC3"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BB"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57AE5DBC"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57AE5DBD"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2.2 </w:t>
            </w:r>
          </w:p>
          <w:p w14:paraId="57AE5DBE"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Support different frequency-domain densities configured to the K NZP CSI-RS resources in the same CSI-RS resource set for 48/64/128 CSI-RS ports aggregation.</w:t>
            </w:r>
          </w:p>
          <w:p w14:paraId="57AE5DBF" w14:textId="77777777" w:rsidR="00D810C2" w:rsidRDefault="00D810C2">
            <w:pPr>
              <w:suppressAutoHyphens w:val="0"/>
              <w:spacing w:after="0" w:line="240" w:lineRule="auto"/>
              <w:jc w:val="both"/>
              <w:rPr>
                <w:rFonts w:ascii="Times New Roman" w:hAnsi="Times New Roman" w:cs="Times New Roman"/>
                <w:b/>
                <w:bCs/>
                <w:color w:val="000000" w:themeColor="text1"/>
                <w:sz w:val="18"/>
                <w:szCs w:val="18"/>
              </w:rPr>
            </w:pPr>
          </w:p>
          <w:p w14:paraId="57AE5DC0" w14:textId="77777777" w:rsidR="00D810C2" w:rsidRDefault="003A5DB2">
            <w:pPr>
              <w:suppressAutoHyphens w:val="0"/>
              <w:spacing w:after="0" w:line="240" w:lineRule="auto"/>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 xml:space="preserve">Kyocera, InterDigital, vivo, </w:t>
            </w:r>
            <w:r>
              <w:rPr>
                <w:rFonts w:ascii="Times" w:hAnsi="Times" w:cs="Times"/>
                <w:sz w:val="18"/>
                <w:szCs w:val="18"/>
              </w:rPr>
              <w:t xml:space="preserve">LGE, NEC, </w:t>
            </w:r>
            <w:r>
              <w:rPr>
                <w:rFonts w:ascii="Times" w:eastAsia="DengXian" w:hAnsi="Times" w:cs="Times"/>
                <w:sz w:val="18"/>
                <w:szCs w:val="18"/>
                <w:lang w:eastAsia="zh-CN"/>
              </w:rPr>
              <w:t>Fujitsu (open)</w:t>
            </w:r>
          </w:p>
          <w:p w14:paraId="57AE5DC1" w14:textId="77777777" w:rsidR="00D810C2" w:rsidRDefault="003A5DB2">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color w:val="000000" w:themeColor="text1"/>
                <w:sz w:val="18"/>
                <w:szCs w:val="18"/>
              </w:rPr>
              <w:t>MediaTek, Nokia, HONOR, OPPO, Sharp, Xiaomi, Samsung, Apple, AT&amp;T, Lenovo, NTT DOCOMO</w:t>
            </w:r>
            <w:r>
              <w:rPr>
                <w:rFonts w:ascii="Times" w:hAnsi="Times" w:cs="Times" w:hint="eastAsia"/>
                <w:color w:val="000000" w:themeColor="text1"/>
                <w:sz w:val="18"/>
                <w:szCs w:val="18"/>
              </w:rPr>
              <w:t>,</w:t>
            </w:r>
            <w:r>
              <w:rPr>
                <w:rFonts w:ascii="Times" w:hAnsi="Times" w:cs="Times"/>
                <w:color w:val="000000" w:themeColor="text1"/>
                <w:sz w:val="18"/>
                <w:szCs w:val="18"/>
              </w:rPr>
              <w:t xml:space="preserve"> ZTE, </w:t>
            </w:r>
            <w:r>
              <w:rPr>
                <w:rFonts w:ascii="Times" w:hAnsi="Times" w:cs="Times"/>
                <w:sz w:val="18"/>
                <w:szCs w:val="18"/>
              </w:rPr>
              <w:t>Ericsson</w:t>
            </w:r>
          </w:p>
          <w:p w14:paraId="57AE5DC2" w14:textId="77777777" w:rsidR="00D810C2" w:rsidRDefault="00D810C2">
            <w:pPr>
              <w:suppressAutoHyphens w:val="0"/>
              <w:spacing w:after="0" w:line="240" w:lineRule="auto"/>
              <w:rPr>
                <w:rFonts w:ascii="Times" w:hAnsi="Times" w:cs="Times"/>
                <w:b/>
                <w:bCs/>
                <w:color w:val="000000" w:themeColor="text1"/>
                <w:sz w:val="18"/>
                <w:szCs w:val="18"/>
              </w:rPr>
            </w:pPr>
          </w:p>
        </w:tc>
      </w:tr>
      <w:tr w:rsidR="00D810C2" w14:paraId="57AE5DD4"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57AE5DC4"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57AE5DC5"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RB positions for NZP CSI-RS resource with the n</w:t>
            </w:r>
            <w:r>
              <w:rPr>
                <w:rFonts w:ascii="Times New Roman" w:hAnsi="Times New Roman"/>
                <w:color w:val="000000"/>
                <w:sz w:val="18"/>
                <w:szCs w:val="18"/>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57AE5DC6"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Updated 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57AE5DC7" w14:textId="77777777" w:rsidR="00D810C2" w:rsidRDefault="003A5DB2">
            <w:pPr>
              <w:snapToGrid w:val="0"/>
              <w:spacing w:after="0"/>
              <w:jc w:val="both"/>
              <w:rPr>
                <w:rFonts w:ascii="Times New Roman" w:hAnsi="Times New Roman"/>
                <w:color w:val="FF0000"/>
                <w:sz w:val="18"/>
                <w:szCs w:val="18"/>
              </w:rPr>
            </w:pPr>
            <w:r>
              <w:rPr>
                <w:rFonts w:ascii="Times New Roman" w:eastAsia="SimSun" w:hAnsi="Times New Roman" w:cs="Times New Roman"/>
                <w:bCs/>
                <w:sz w:val="18"/>
                <w:szCs w:val="18"/>
              </w:rPr>
              <w:t>For CSI-RS frequency-domain density ρ configured to the K NZP CS</w:t>
            </w:r>
            <w:r>
              <w:rPr>
                <w:rFonts w:ascii="Times New Roman" w:hAnsi="Times New Roman"/>
                <w:color w:val="000000"/>
                <w:sz w:val="18"/>
                <w:szCs w:val="18"/>
              </w:rPr>
              <w:t xml:space="preserve">I-RS resources aggregating 48/64/128 CSI-RS ports, </w:t>
            </w:r>
            <w:r>
              <w:rPr>
                <w:rFonts w:ascii="Times New Roman" w:hAnsi="Times New Roman"/>
                <w:color w:val="FF0000"/>
                <w:sz w:val="18"/>
                <w:szCs w:val="18"/>
              </w:rPr>
              <w:t>down-select one from the following alternatives in RAN1#123:</w:t>
            </w:r>
          </w:p>
          <w:p w14:paraId="57AE5DC8" w14:textId="77777777" w:rsidR="00D810C2" w:rsidRDefault="003A5DB2">
            <w:pPr>
              <w:pStyle w:val="af7"/>
              <w:numPr>
                <w:ilvl w:val="0"/>
                <w:numId w:val="7"/>
              </w:numPr>
              <w:suppressAutoHyphens w:val="0"/>
              <w:spacing w:after="0" w:line="240" w:lineRule="auto"/>
              <w:ind w:hanging="162"/>
              <w:jc w:val="both"/>
              <w:rPr>
                <w:rFonts w:ascii="Times New Roman" w:hAnsi="Times New Roman"/>
                <w:color w:val="000000"/>
                <w:sz w:val="18"/>
                <w:szCs w:val="18"/>
              </w:rPr>
            </w:pPr>
            <w:r>
              <w:rPr>
                <w:rFonts w:ascii="Times New Roman" w:hAnsi="Times New Roman"/>
                <w:color w:val="000000"/>
                <w:sz w:val="18"/>
                <w:szCs w:val="18"/>
              </w:rPr>
              <w:t>Alt1: Support an RB-level offset RRC-configured per NZP CSI-RS resource with candidate values 0, 1, …, 1/ρ – 1 to indicate the occupied RBs for each NZP CSI-RS resource.</w:t>
            </w:r>
          </w:p>
          <w:p w14:paraId="57AE5DC9" w14:textId="77777777" w:rsidR="00D810C2" w:rsidRDefault="003A5DB2">
            <w:pPr>
              <w:pStyle w:val="af7"/>
              <w:numPr>
                <w:ilvl w:val="0"/>
                <w:numId w:val="7"/>
              </w:numPr>
              <w:suppressAutoHyphens w:val="0"/>
              <w:spacing w:after="0" w:line="240" w:lineRule="auto"/>
              <w:ind w:hanging="162"/>
              <w:jc w:val="both"/>
              <w:rPr>
                <w:rFonts w:ascii="Times New Roman" w:hAnsi="Times New Roman"/>
                <w:color w:val="FF0000"/>
                <w:sz w:val="18"/>
                <w:szCs w:val="18"/>
              </w:rPr>
            </w:pPr>
            <w:r>
              <w:rPr>
                <w:rFonts w:ascii="Times New Roman" w:hAnsi="Times New Roman"/>
                <w:color w:val="FF0000"/>
                <w:sz w:val="18"/>
                <w:szCs w:val="18"/>
              </w:rPr>
              <w:t xml:space="preserve">Alt2: Support an RRC-configured parameter per NZP CSI-RS resource set to indicate the occupied RBs for the K aggregated NZP CSI-RS </w:t>
            </w:r>
            <w:proofErr w:type="gramStart"/>
            <w:r>
              <w:rPr>
                <w:rFonts w:ascii="Times New Roman" w:hAnsi="Times New Roman"/>
                <w:color w:val="FF0000"/>
                <w:sz w:val="18"/>
                <w:szCs w:val="18"/>
              </w:rPr>
              <w:t>resources</w:t>
            </w:r>
            <w:proofErr w:type="gramEnd"/>
            <w:r>
              <w:rPr>
                <w:rFonts w:ascii="Times New Roman" w:hAnsi="Times New Roman"/>
                <w:color w:val="FF0000"/>
                <w:sz w:val="18"/>
                <w:szCs w:val="18"/>
              </w:rPr>
              <w:t xml:space="preserve"> </w:t>
            </w:r>
          </w:p>
          <w:p w14:paraId="57AE5DCA" w14:textId="77777777" w:rsidR="00D810C2" w:rsidRDefault="003A5DB2">
            <w:pPr>
              <w:suppressAutoHyphens w:val="0"/>
              <w:spacing w:after="0" w:line="240" w:lineRule="auto"/>
              <w:jc w:val="both"/>
              <w:rPr>
                <w:rFonts w:ascii="Times New Roman" w:eastAsia="Batang" w:hAnsi="Times New Roman"/>
                <w:b/>
                <w:bCs/>
                <w:color w:val="000000" w:themeColor="text1"/>
                <w:sz w:val="18"/>
                <w:szCs w:val="18"/>
              </w:rPr>
            </w:pPr>
            <w:r>
              <w:rPr>
                <w:rFonts w:ascii="Times New Roman" w:hAnsi="Times New Roman"/>
                <w:color w:val="000000"/>
                <w:sz w:val="18"/>
                <w:szCs w:val="18"/>
              </w:rPr>
              <w:t xml:space="preserve">FFS: Whether/how to </w:t>
            </w:r>
            <w:r>
              <w:rPr>
                <w:rFonts w:ascii="Times New Roman" w:hAnsi="Times New Roman"/>
                <w:color w:val="000000" w:themeColor="text1"/>
                <w:sz w:val="18"/>
                <w:szCs w:val="18"/>
              </w:rPr>
              <w:t xml:space="preserve">enhancement </w:t>
            </w:r>
            <w:r>
              <w:rPr>
                <w:rFonts w:ascii="Times New Roman" w:hAnsi="Times New Roman"/>
                <w:color w:val="000000"/>
                <w:sz w:val="18"/>
                <w:szCs w:val="18"/>
              </w:rPr>
              <w:t>the specification restriction(s) to the occupied RBs for the K aggregated NZP CSI-RS resources</w:t>
            </w:r>
          </w:p>
          <w:p w14:paraId="57AE5DCB" w14:textId="77777777" w:rsidR="00D810C2" w:rsidRDefault="00D810C2">
            <w:pPr>
              <w:suppressAutoHyphens w:val="0"/>
              <w:spacing w:after="0" w:line="240" w:lineRule="auto"/>
              <w:jc w:val="both"/>
              <w:rPr>
                <w:rFonts w:ascii="Times New Roman" w:hAnsi="Times New Roman" w:cs="Times New Roman"/>
                <w:b/>
                <w:bCs/>
                <w:color w:val="000000" w:themeColor="text1"/>
                <w:sz w:val="18"/>
                <w:szCs w:val="18"/>
              </w:rPr>
            </w:pPr>
          </w:p>
          <w:p w14:paraId="57AE5DCC"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 xml:space="preserve">: </w:t>
            </w:r>
          </w:p>
          <w:p w14:paraId="57AE5DCD" w14:textId="77777777" w:rsidR="00D810C2" w:rsidRDefault="003A5DB2">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b/>
                <w:bCs/>
                <w:sz w:val="18"/>
                <w:szCs w:val="18"/>
              </w:rPr>
              <w:t>Not Suppor</w:t>
            </w:r>
            <w:r>
              <w:rPr>
                <w:rFonts w:ascii="Times New Roman" w:hAnsi="Times New Roman"/>
                <w:sz w:val="18"/>
                <w:szCs w:val="18"/>
              </w:rPr>
              <w:t>t:</w:t>
            </w:r>
          </w:p>
          <w:p w14:paraId="57AE5DCE" w14:textId="77777777" w:rsidR="00D810C2" w:rsidRDefault="003A5DB2">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FL Note: In current specification, there is already a restriction on the density of CSI-RS port within a subband as follows, which is expected to be applicable to the new identities if no RAN1 agreement to preclude the restriction:</w:t>
            </w:r>
          </w:p>
          <w:tbl>
            <w:tblPr>
              <w:tblStyle w:val="ab"/>
              <w:tblW w:w="0" w:type="auto"/>
              <w:tblLook w:val="04A0" w:firstRow="1" w:lastRow="0" w:firstColumn="1" w:lastColumn="0" w:noHBand="0" w:noVBand="1"/>
            </w:tblPr>
            <w:tblGrid>
              <w:gridCol w:w="7570"/>
            </w:tblGrid>
            <w:tr w:rsidR="00D810C2" w14:paraId="57AE5DD2" w14:textId="77777777">
              <w:tc>
                <w:tcPr>
                  <w:tcW w:w="0" w:type="auto"/>
                  <w:tcBorders>
                    <w:top w:val="single" w:sz="4" w:space="0" w:color="000000"/>
                    <w:left w:val="single" w:sz="4" w:space="0" w:color="000000"/>
                    <w:bottom w:val="single" w:sz="4" w:space="0" w:color="000000"/>
                    <w:right w:val="single" w:sz="4" w:space="0" w:color="000000"/>
                  </w:tcBorders>
                </w:tcPr>
                <w:p w14:paraId="57AE5DCF" w14:textId="77777777" w:rsidR="00D810C2" w:rsidRDefault="003A5DB2">
                  <w:pPr>
                    <w:wordWrap w:val="0"/>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57AE5DD0" w14:textId="77777777" w:rsidR="00D810C2" w:rsidRDefault="003A5DB2">
                  <w:pPr>
                    <w:pStyle w:val="af7"/>
                    <w:numPr>
                      <w:ilvl w:val="0"/>
                      <w:numId w:val="12"/>
                    </w:numPr>
                    <w:suppressAutoHyphens w:val="0"/>
                    <w:wordWrap w:val="0"/>
                    <w:spacing w:after="0" w:line="240" w:lineRule="auto"/>
                    <w:jc w:val="both"/>
                    <w:rPr>
                      <w:rFonts w:ascii="Times New Roman" w:hAnsi="Times New Roman" w:cs="Times New Roman"/>
                      <w:sz w:val="16"/>
                      <w:szCs w:val="16"/>
                      <w:lang w:eastAsia="ko-KR"/>
                    </w:rPr>
                  </w:pPr>
                  <w:r>
                    <w:rPr>
                      <w:rFonts w:ascii="Times New Roman" w:eastAsia="SamsungOne 400" w:hAnsi="Times New Roman"/>
                      <w:color w:val="000000"/>
                      <w:kern w:val="24"/>
                      <w:sz w:val="16"/>
                      <w:szCs w:val="16"/>
                    </w:rPr>
                    <w:t xml:space="preserve">the </w:t>
                  </w:r>
                  <w:proofErr w:type="spellStart"/>
                  <w:r>
                    <w:rPr>
                      <w:rFonts w:ascii="Times New Roman" w:eastAsia="SamsungOne 400" w:hAnsi="Times New Roman"/>
                      <w:i/>
                      <w:iCs/>
                      <w:color w:val="000000"/>
                      <w:kern w:val="24"/>
                      <w:sz w:val="16"/>
                      <w:szCs w:val="16"/>
                    </w:rPr>
                    <w:t>csi-ReportingBand</w:t>
                  </w:r>
                  <w:proofErr w:type="spellEnd"/>
                  <w:r>
                    <w:rPr>
                      <w:rFonts w:ascii="Times New Roman" w:eastAsia="SamsungOne 400" w:hAnsi="Times New Roman"/>
                      <w:i/>
                      <w:iCs/>
                      <w:color w:val="000000"/>
                      <w:kern w:val="24"/>
                      <w:sz w:val="16"/>
                      <w:szCs w:val="16"/>
                    </w:rPr>
                    <w:t xml:space="preserve"> </w:t>
                  </w:r>
                  <w:r>
                    <w:rPr>
                      <w:rFonts w:ascii="Times New Roman" w:eastAsia="SamsungOne 400" w:hAnsi="Times New Roman"/>
                      <w:color w:val="000000"/>
                      <w:kern w:val="24"/>
                      <w:sz w:val="16"/>
                      <w:szCs w:val="16"/>
                    </w:rPr>
                    <w:t xml:space="preserve">as a contiguous or non-contiguous subset of </w:t>
                  </w:r>
                  <w:proofErr w:type="spellStart"/>
                  <w:r>
                    <w:rPr>
                      <w:rFonts w:ascii="Times New Roman" w:eastAsia="SamsungOne 400" w:hAnsi="Times New Roman"/>
                      <w:color w:val="000000"/>
                      <w:kern w:val="24"/>
                      <w:sz w:val="16"/>
                      <w:szCs w:val="16"/>
                    </w:rPr>
                    <w:t>subbands</w:t>
                  </w:r>
                  <w:proofErr w:type="spellEnd"/>
                  <w:r>
                    <w:rPr>
                      <w:rFonts w:ascii="Times New Roman" w:eastAsia="SamsungOne 400" w:hAnsi="Times New Roman"/>
                      <w:color w:val="000000"/>
                      <w:kern w:val="24"/>
                      <w:sz w:val="16"/>
                      <w:szCs w:val="16"/>
                    </w:rPr>
                    <w:t xml:space="preserve"> in the bandwidth part for which CSI shall be reported. </w:t>
                  </w:r>
                </w:p>
                <w:p w14:paraId="57AE5DD1" w14:textId="77777777" w:rsidR="00D810C2" w:rsidRDefault="003A5DB2">
                  <w:pPr>
                    <w:pStyle w:val="af7"/>
                    <w:numPr>
                      <w:ilvl w:val="1"/>
                      <w:numId w:val="12"/>
                    </w:numPr>
                    <w:suppressAutoHyphens w:val="0"/>
                    <w:wordWrap w:val="0"/>
                    <w:spacing w:before="120" w:afterLines="50" w:after="120" w:line="240" w:lineRule="auto"/>
                    <w:ind w:left="1434" w:hanging="357"/>
                    <w:jc w:val="both"/>
                    <w:rPr>
                      <w:rFonts w:ascii="Times New Roman" w:hAnsi="Times New Roman"/>
                      <w:sz w:val="16"/>
                      <w:szCs w:val="16"/>
                    </w:rPr>
                  </w:pPr>
                  <w:r>
                    <w:rPr>
                      <w:rFonts w:ascii="Times New Roman" w:eastAsia="SamsungOne 400" w:hAnsi="Times New Roman"/>
                      <w:color w:val="000000" w:themeColor="text1"/>
                      <w:kern w:val="24"/>
                      <w:sz w:val="16"/>
                      <w:szCs w:val="16"/>
                      <w:highlight w:val="yellow"/>
                    </w:rPr>
                    <w:t xml:space="preserve">A UE is not expected to be configured with </w:t>
                  </w:r>
                  <w:proofErr w:type="spellStart"/>
                  <w:r>
                    <w:rPr>
                      <w:rFonts w:ascii="Times New Roman" w:eastAsia="SamsungOne 400" w:hAnsi="Times New Roman"/>
                      <w:i/>
                      <w:iCs/>
                      <w:color w:val="000000" w:themeColor="text1"/>
                      <w:kern w:val="24"/>
                      <w:sz w:val="16"/>
                      <w:szCs w:val="16"/>
                      <w:highlight w:val="yellow"/>
                    </w:rPr>
                    <w:t>csi-ReportingBand</w:t>
                  </w:r>
                  <w:proofErr w:type="spellEnd"/>
                  <w:r>
                    <w:rPr>
                      <w:rFonts w:ascii="Times New Roman" w:eastAsia="SamsungOne 400" w:hAnsi="Times New Roman"/>
                      <w:i/>
                      <w:iCs/>
                      <w:color w:val="000000" w:themeColor="text1"/>
                      <w:kern w:val="24"/>
                      <w:sz w:val="16"/>
                      <w:szCs w:val="16"/>
                      <w:highlight w:val="yellow"/>
                    </w:rPr>
                    <w:t xml:space="preserve"> </w:t>
                  </w:r>
                  <w:r>
                    <w:rPr>
                      <w:rFonts w:ascii="Times New Roman" w:eastAsia="SamsungOne 400" w:hAnsi="Times New Roman"/>
                      <w:color w:val="000000" w:themeColor="text1"/>
                      <w:kern w:val="24"/>
                      <w:sz w:val="16"/>
                      <w:szCs w:val="16"/>
                      <w:highlight w:val="yellow"/>
                    </w:rPr>
                    <w:t>which contains a subband where a CSI-RS resource linked to the CSI Report setting has the frequency density of each CSI-RS port per PRB in the subband less than the configured density of the CSI-RS resource.</w:t>
                  </w:r>
                </w:p>
              </w:tc>
            </w:tr>
          </w:tbl>
          <w:p w14:paraId="57AE5DD3" w14:textId="77777777" w:rsidR="00D810C2" w:rsidRDefault="00D810C2">
            <w:pPr>
              <w:suppressAutoHyphens w:val="0"/>
              <w:spacing w:after="0" w:line="240" w:lineRule="auto"/>
              <w:rPr>
                <w:rFonts w:ascii="Times New Roman" w:hAnsi="Times New Roman"/>
                <w:b/>
                <w:bCs/>
                <w:color w:val="000000"/>
                <w:sz w:val="18"/>
                <w:szCs w:val="18"/>
              </w:rPr>
            </w:pPr>
          </w:p>
        </w:tc>
      </w:tr>
      <w:tr w:rsidR="00D810C2" w14:paraId="57AE5DF8"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7AE5DD5"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2.4</w:t>
            </w:r>
          </w:p>
        </w:tc>
        <w:tc>
          <w:tcPr>
            <w:tcW w:w="1592" w:type="dxa"/>
            <w:tcBorders>
              <w:top w:val="single" w:sz="4" w:space="0" w:color="auto"/>
              <w:left w:val="single" w:sz="4" w:space="0" w:color="auto"/>
              <w:bottom w:val="single" w:sz="4" w:space="0" w:color="auto"/>
              <w:right w:val="single" w:sz="4" w:space="0" w:color="auto"/>
            </w:tcBorders>
          </w:tcPr>
          <w:p w14:paraId="57AE5DD6" w14:textId="77777777" w:rsidR="00D810C2" w:rsidRDefault="003A5DB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CSI processing timeline, power control offset, periodicity</w:t>
            </w:r>
          </w:p>
        </w:tc>
        <w:tc>
          <w:tcPr>
            <w:tcW w:w="7796" w:type="dxa"/>
            <w:tcBorders>
              <w:top w:val="single" w:sz="4" w:space="0" w:color="auto"/>
              <w:left w:val="single" w:sz="4" w:space="0" w:color="auto"/>
              <w:bottom w:val="single" w:sz="4" w:space="0" w:color="auto"/>
              <w:right w:val="single" w:sz="4" w:space="0" w:color="auto"/>
            </w:tcBorders>
          </w:tcPr>
          <w:p w14:paraId="57AE5DD7" w14:textId="77777777" w:rsidR="00D810C2" w:rsidRDefault="003A5DB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Whether to support the following enhancements?</w:t>
            </w:r>
          </w:p>
          <w:p w14:paraId="57AE5DD8" w14:textId="77777777" w:rsidR="00D810C2" w:rsidRDefault="00D810C2">
            <w:pPr>
              <w:snapToGrid w:val="0"/>
              <w:spacing w:after="0"/>
              <w:jc w:val="both"/>
              <w:rPr>
                <w:rFonts w:ascii="Times New Roman" w:hAnsi="Times New Roman" w:cs="Times New Roman"/>
                <w:b/>
                <w:color w:val="000000" w:themeColor="text1"/>
                <w:sz w:val="18"/>
                <w:szCs w:val="18"/>
              </w:rPr>
            </w:pPr>
          </w:p>
          <w:p w14:paraId="57AE5DD9" w14:textId="77777777" w:rsidR="00D810C2" w:rsidRDefault="003A5DB2">
            <w:pPr>
              <w:pStyle w:val="af7"/>
              <w:numPr>
                <w:ilvl w:val="0"/>
                <w:numId w:val="13"/>
              </w:numPr>
              <w:suppressAutoHyphens w:val="0"/>
              <w:spacing w:after="0" w:line="240" w:lineRule="auto"/>
              <w:ind w:hanging="304"/>
              <w:rPr>
                <w:rFonts w:ascii="Times" w:hAnsi="Times" w:cs="Times"/>
                <w:color w:val="000000" w:themeColor="text1"/>
                <w:sz w:val="18"/>
                <w:szCs w:val="18"/>
              </w:rPr>
            </w:pPr>
            <w:r>
              <w:rPr>
                <w:rFonts w:ascii="Times" w:hAnsi="Times" w:cs="Times"/>
                <w:color w:val="000000" w:themeColor="text1"/>
                <w:sz w:val="18"/>
                <w:szCs w:val="18"/>
              </w:rPr>
              <w:t>Whether to support cyclic RB position for the K aggregated NZP CSI-RS resources in different transmission occasions?</w:t>
            </w:r>
          </w:p>
          <w:p w14:paraId="57AE5DDA"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xml:space="preserve">: Huawei, </w:t>
            </w:r>
            <w:proofErr w:type="spellStart"/>
            <w:r>
              <w:rPr>
                <w:rFonts w:ascii="Times New Roman" w:eastAsia="Batang" w:hAnsi="Times New Roman" w:cs="Times New Roman"/>
                <w:color w:val="000000"/>
                <w:sz w:val="18"/>
                <w:szCs w:val="18"/>
                <w:lang w:val="en-GB" w:eastAsia="ko-KR"/>
              </w:rPr>
              <w:t>CEWiT</w:t>
            </w:r>
            <w:proofErr w:type="spellEnd"/>
            <w:r>
              <w:rPr>
                <w:rFonts w:ascii="Times New Roman" w:eastAsia="Batang" w:hAnsi="Times New Roman" w:cs="Times New Roman"/>
                <w:color w:val="000000"/>
                <w:sz w:val="18"/>
                <w:szCs w:val="18"/>
                <w:lang w:val="en-GB" w:eastAsia="ko-KR"/>
              </w:rPr>
              <w:t xml:space="preserve">, Docomo, Nokia, </w:t>
            </w:r>
            <w:r>
              <w:rPr>
                <w:rFonts w:ascii="Times" w:hAnsi="Times" w:cs="Times"/>
                <w:color w:val="000000" w:themeColor="text1"/>
                <w:sz w:val="18"/>
                <w:szCs w:val="18"/>
              </w:rPr>
              <w:t xml:space="preserve">NTT DOCOMO, </w:t>
            </w:r>
            <w:r>
              <w:rPr>
                <w:rFonts w:ascii="Times" w:eastAsia="DengXian" w:hAnsi="Times" w:cs="Times"/>
                <w:sz w:val="18"/>
                <w:szCs w:val="18"/>
                <w:lang w:eastAsia="zh-CN"/>
              </w:rPr>
              <w:t>Fujitsu</w:t>
            </w:r>
          </w:p>
          <w:p w14:paraId="57AE5DDB"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Xiaomi, Samsung, Apple, </w:t>
            </w:r>
            <w:r>
              <w:rPr>
                <w:rFonts w:ascii="Times" w:hAnsi="Times" w:cs="Times"/>
                <w:color w:val="000000" w:themeColor="text1"/>
                <w:sz w:val="18"/>
                <w:szCs w:val="18"/>
              </w:rPr>
              <w:t>AT&amp;T, ZTE</w:t>
            </w:r>
          </w:p>
          <w:p w14:paraId="57AE5DDC" w14:textId="77777777" w:rsidR="00D810C2" w:rsidRDefault="00D810C2">
            <w:pPr>
              <w:snapToGrid w:val="0"/>
              <w:spacing w:after="0"/>
              <w:jc w:val="both"/>
              <w:rPr>
                <w:rFonts w:ascii="Times New Roman" w:hAnsi="Times New Roman" w:cs="Times New Roman"/>
                <w:b/>
                <w:color w:val="000000" w:themeColor="text1"/>
                <w:sz w:val="18"/>
                <w:szCs w:val="18"/>
              </w:rPr>
            </w:pPr>
          </w:p>
          <w:p w14:paraId="57AE5DDD" w14:textId="77777777" w:rsidR="00D810C2" w:rsidRDefault="003A5DB2">
            <w:pPr>
              <w:pStyle w:val="af7"/>
              <w:numPr>
                <w:ilvl w:val="0"/>
                <w:numId w:val="13"/>
              </w:numPr>
              <w:suppressAutoHyphens w:val="0"/>
              <w:spacing w:after="0" w:line="240" w:lineRule="auto"/>
              <w:ind w:hanging="304"/>
              <w:rPr>
                <w:rFonts w:ascii="Times" w:hAnsi="Times" w:cs="Times"/>
                <w:color w:val="000000" w:themeColor="text1"/>
                <w:sz w:val="18"/>
                <w:szCs w:val="18"/>
              </w:rPr>
            </w:pPr>
            <w:r>
              <w:rPr>
                <w:rFonts w:ascii="Times New Roman" w:hAnsi="Times New Roman"/>
                <w:color w:val="000000"/>
                <w:sz w:val="18"/>
                <w:szCs w:val="18"/>
              </w:rPr>
              <w:lastRenderedPageBreak/>
              <w:t>Whether to introduce new CSI subband size (e.g., the CSI subband size that is an integer of multiple 1/ρ) for the frequency-domain density ρ = 1/3 and 1/6?</w:t>
            </w:r>
          </w:p>
          <w:p w14:paraId="57AE5DDE"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vivo, Huawei, Xiaomi, ZTE, Samsung, LG, ETRI, Sony, Sharp, Nokia, Apple</w:t>
            </w:r>
            <w:r>
              <w:rPr>
                <w:rFonts w:ascii="Times New Roman" w:eastAsia="Batang" w:hAnsi="Times New Roman" w:cs="Times New Roman" w:hint="eastAsia"/>
                <w:color w:val="000000"/>
                <w:sz w:val="18"/>
                <w:szCs w:val="18"/>
                <w:lang w:val="en-GB" w:eastAsia="ko-KR"/>
              </w:rPr>
              <w:t xml:space="preserve"> (o</w:t>
            </w:r>
            <w:r>
              <w:rPr>
                <w:rFonts w:ascii="Times New Roman" w:eastAsia="Batang" w:hAnsi="Times New Roman" w:cs="Times New Roman"/>
                <w:color w:val="000000"/>
                <w:sz w:val="18"/>
                <w:szCs w:val="18"/>
                <w:lang w:val="en-GB" w:eastAsia="ko-KR"/>
              </w:rPr>
              <w:t>pen</w:t>
            </w:r>
            <w:r>
              <w:rPr>
                <w:rFonts w:ascii="Times New Roman" w:eastAsia="Batang" w:hAnsi="Times New Roman" w:cs="Times New Roman" w:hint="eastAsia"/>
                <w:color w:val="000000"/>
                <w:sz w:val="18"/>
                <w:szCs w:val="18"/>
                <w:lang w:val="en-GB" w:eastAsia="ko-KR"/>
              </w:rPr>
              <w:t>)</w:t>
            </w:r>
            <w:r>
              <w:rPr>
                <w:rFonts w:ascii="Times New Roman" w:eastAsia="Batang" w:hAnsi="Times New Roman" w:cs="Times New Roman"/>
                <w:color w:val="000000"/>
                <w:sz w:val="18"/>
                <w:szCs w:val="18"/>
                <w:lang w:val="en-GB" w:eastAsia="ko-KR"/>
              </w:rPr>
              <w:t xml:space="preserve">, </w:t>
            </w:r>
            <w:r>
              <w:rPr>
                <w:rFonts w:ascii="Times" w:hAnsi="Times" w:cs="Times"/>
                <w:color w:val="000000" w:themeColor="text1"/>
                <w:sz w:val="18"/>
                <w:szCs w:val="18"/>
              </w:rPr>
              <w:t xml:space="preserve">AT&amp;T (open), NTT DOCOMO, </w:t>
            </w:r>
            <w:r>
              <w:rPr>
                <w:rFonts w:ascii="Times" w:eastAsia="DengXian" w:hAnsi="Times" w:cs="Times"/>
                <w:sz w:val="18"/>
                <w:szCs w:val="18"/>
                <w:lang w:eastAsia="zh-CN"/>
              </w:rPr>
              <w:t>Fujitsu</w:t>
            </w:r>
          </w:p>
          <w:p w14:paraId="57AE5DDF"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OPPO, NEC</w:t>
            </w:r>
          </w:p>
          <w:p w14:paraId="57AE5DE0" w14:textId="77777777" w:rsidR="00D810C2" w:rsidRDefault="00D810C2">
            <w:pPr>
              <w:pStyle w:val="af7"/>
              <w:suppressAutoHyphens w:val="0"/>
              <w:spacing w:after="0" w:line="240" w:lineRule="auto"/>
              <w:ind w:left="480"/>
              <w:rPr>
                <w:rFonts w:ascii="Times" w:eastAsia="新細明體" w:hAnsi="Times" w:cs="Times"/>
                <w:color w:val="000000" w:themeColor="text1"/>
                <w:sz w:val="18"/>
                <w:szCs w:val="18"/>
                <w:lang w:val="en-GB" w:eastAsia="zh-TW"/>
              </w:rPr>
            </w:pPr>
          </w:p>
          <w:p w14:paraId="57AE5DE1" w14:textId="77777777" w:rsidR="00D810C2" w:rsidRDefault="003A5DB2">
            <w:pPr>
              <w:pStyle w:val="af7"/>
              <w:numPr>
                <w:ilvl w:val="0"/>
                <w:numId w:val="13"/>
              </w:numPr>
              <w:suppressAutoHyphens w:val="0"/>
              <w:spacing w:after="0" w:line="240" w:lineRule="auto"/>
              <w:ind w:hanging="304"/>
              <w:jc w:val="both"/>
              <w:rPr>
                <w:rFonts w:ascii="Times New Roman" w:eastAsia="Batang" w:hAnsi="Times New Roman" w:cs="Calibri"/>
                <w:color w:val="000000"/>
                <w:sz w:val="18"/>
                <w:szCs w:val="18"/>
                <w:lang w:eastAsia="ko-KR"/>
              </w:rPr>
            </w:pPr>
            <w:r>
              <w:rPr>
                <w:rFonts w:ascii="Times New Roman" w:hAnsi="Times New Roman"/>
                <w:color w:val="000000"/>
                <w:sz w:val="18"/>
                <w:szCs w:val="18"/>
              </w:rPr>
              <w:t>Whether to introduce new PRG size?</w:t>
            </w:r>
          </w:p>
          <w:p w14:paraId="57AE5DE2"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Lenovo (for ρ = 1/6 and 1/8), </w:t>
            </w:r>
            <w:r>
              <w:rPr>
                <w:rFonts w:ascii="Times New Roman" w:eastAsia="Batang" w:hAnsi="Times New Roman" w:cs="Times New Roman"/>
                <w:color w:val="000000"/>
                <w:sz w:val="18"/>
                <w:szCs w:val="18"/>
                <w:lang w:val="en-GB" w:eastAsia="ko-KR"/>
              </w:rPr>
              <w:t>Nokia</w:t>
            </w:r>
            <w:r>
              <w:rPr>
                <w:rFonts w:ascii="Times New Roman" w:eastAsia="新細明體" w:hAnsi="Times New Roman" w:cs="Times New Roman" w:hint="eastAsia"/>
                <w:color w:val="000000"/>
                <w:sz w:val="18"/>
                <w:szCs w:val="18"/>
                <w:lang w:val="en-GB" w:eastAsia="zh-TW"/>
              </w:rPr>
              <w:t>,</w:t>
            </w:r>
            <w:r>
              <w:rPr>
                <w:rFonts w:ascii="Times New Roman" w:eastAsia="新細明體" w:hAnsi="Times New Roman" w:cs="Times New Roman"/>
                <w:color w:val="000000"/>
                <w:sz w:val="18"/>
                <w:szCs w:val="18"/>
                <w:lang w:val="en-GB" w:eastAsia="zh-TW"/>
              </w:rPr>
              <w:t xml:space="preserv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57AE5DE3"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NEC, Samsung, </w:t>
            </w:r>
            <w:r>
              <w:rPr>
                <w:rFonts w:ascii="Times" w:hAnsi="Times" w:cs="Times"/>
                <w:color w:val="000000" w:themeColor="text1"/>
                <w:sz w:val="18"/>
                <w:szCs w:val="18"/>
              </w:rPr>
              <w:t>AT&amp;T</w:t>
            </w:r>
          </w:p>
          <w:p w14:paraId="57AE5DE4" w14:textId="77777777" w:rsidR="00D810C2" w:rsidRDefault="00D810C2">
            <w:pPr>
              <w:suppressAutoHyphens w:val="0"/>
              <w:spacing w:after="0" w:line="240" w:lineRule="auto"/>
              <w:jc w:val="both"/>
              <w:rPr>
                <w:rFonts w:ascii="Times New Roman" w:hAnsi="Times New Roman"/>
                <w:color w:val="000000"/>
                <w:sz w:val="18"/>
                <w:szCs w:val="18"/>
              </w:rPr>
            </w:pPr>
          </w:p>
          <w:p w14:paraId="57AE5DE5"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introduce new RBG size for DL resource allocation type 0?</w:t>
            </w:r>
          </w:p>
          <w:p w14:paraId="57AE5DE6"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Sharp,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57AE5DE7"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Samsung, Apple, </w:t>
            </w:r>
            <w:r>
              <w:rPr>
                <w:rFonts w:ascii="Times" w:hAnsi="Times" w:cs="Times"/>
                <w:color w:val="000000" w:themeColor="text1"/>
                <w:sz w:val="18"/>
                <w:szCs w:val="18"/>
              </w:rPr>
              <w:t>AT&amp;T</w:t>
            </w:r>
          </w:p>
          <w:p w14:paraId="57AE5DE8" w14:textId="77777777" w:rsidR="00D810C2" w:rsidRDefault="00D810C2">
            <w:pPr>
              <w:suppressAutoHyphens w:val="0"/>
              <w:spacing w:after="0" w:line="240" w:lineRule="auto"/>
              <w:jc w:val="both"/>
              <w:rPr>
                <w:rFonts w:ascii="Times New Roman" w:hAnsi="Times New Roman"/>
                <w:color w:val="000000"/>
                <w:sz w:val="18"/>
                <w:szCs w:val="18"/>
              </w:rPr>
            </w:pPr>
          </w:p>
          <w:p w14:paraId="57AE5DE9"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 xml:space="preserve">Whether to enhance </w:t>
            </w:r>
            <w:r>
              <w:rPr>
                <w:rFonts w:ascii="Times New Roman" w:hAnsi="Times New Roman"/>
                <w:color w:val="000000" w:themeColor="text1"/>
                <w:sz w:val="18"/>
                <w:szCs w:val="18"/>
              </w:rPr>
              <w:t xml:space="preserve">ARC, CPU, and CSI timeline </w:t>
            </w:r>
            <w:r>
              <w:rPr>
                <w:rFonts w:ascii="Times New Roman" w:hAnsi="Times New Roman"/>
                <w:color w:val="000000"/>
                <w:sz w:val="18"/>
                <w:szCs w:val="18"/>
              </w:rPr>
              <w:t>for the aggregated 48/64/128 CSI-RS ports configured with the new frequency-domain density?</w:t>
            </w:r>
          </w:p>
          <w:p w14:paraId="57AE5DEA"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Huawei, Nokia (CPU), Xiaomi, ZTE,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AT&amp;T (open),</w:t>
            </w:r>
            <w:r>
              <w:rPr>
                <w:rFonts w:ascii="Times" w:eastAsia="DengXian" w:hAnsi="Times" w:cs="Times"/>
                <w:sz w:val="18"/>
                <w:szCs w:val="18"/>
                <w:lang w:eastAsia="zh-CN"/>
              </w:rPr>
              <w:t xml:space="preserve"> Fujitsu (open)</w:t>
            </w:r>
          </w:p>
          <w:p w14:paraId="57AE5DEB"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 OPPO,</w:t>
            </w:r>
            <w:r>
              <w:rPr>
                <w:rFonts w:ascii="Times New Roman" w:eastAsia="Batang" w:hAnsi="Times New Roman" w:cs="Times New Roman"/>
                <w:color w:val="000000"/>
                <w:sz w:val="18"/>
                <w:szCs w:val="18"/>
                <w:lang w:val="en-GB" w:eastAsia="ko-KR"/>
              </w:rPr>
              <w:t xml:space="preserve"> Samsung,</w:t>
            </w:r>
            <w:r>
              <w:rPr>
                <w:rFonts w:ascii="Times" w:hAnsi="Times" w:cs="Times"/>
                <w:color w:val="000000" w:themeColor="text1"/>
                <w:sz w:val="18"/>
                <w:szCs w:val="18"/>
              </w:rPr>
              <w:t xml:space="preserve"> NTT DOCOMO</w:t>
            </w:r>
          </w:p>
          <w:p w14:paraId="57AE5DEC" w14:textId="77777777" w:rsidR="00D810C2" w:rsidRDefault="00D810C2">
            <w:pPr>
              <w:suppressAutoHyphens w:val="0"/>
              <w:spacing w:after="0" w:line="240" w:lineRule="auto"/>
              <w:jc w:val="both"/>
              <w:rPr>
                <w:rFonts w:ascii="Times New Roman" w:hAnsi="Times New Roman"/>
                <w:color w:val="000000"/>
                <w:sz w:val="18"/>
                <w:szCs w:val="18"/>
              </w:rPr>
            </w:pPr>
          </w:p>
          <w:p w14:paraId="57AE5DED"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w:t>
            </w:r>
            <w:r>
              <w:rPr>
                <w:rFonts w:ascii="Times New Roman" w:hAnsi="Times New Roman"/>
                <w:color w:val="000000" w:themeColor="text1"/>
                <w:sz w:val="18"/>
                <w:szCs w:val="18"/>
              </w:rPr>
              <w:t xml:space="preserve">ort different </w:t>
            </w:r>
            <w:proofErr w:type="spellStart"/>
            <w:r>
              <w:rPr>
                <w:rFonts w:ascii="Times New Roman" w:hAnsi="Times New Roman"/>
                <w:i/>
                <w:iCs/>
                <w:color w:val="000000" w:themeColor="text1"/>
                <w:sz w:val="18"/>
                <w:szCs w:val="18"/>
              </w:rPr>
              <w:t>powerControlOffset</w:t>
            </w:r>
            <w:proofErr w:type="spellEnd"/>
            <w:r>
              <w:rPr>
                <w:rFonts w:ascii="Times New Roman" w:hAnsi="Times New Roman"/>
                <w:color w:val="000000" w:themeColor="text1"/>
                <w:sz w:val="18"/>
                <w:szCs w:val="18"/>
              </w:rPr>
              <w:t xml:space="preserve"> and </w:t>
            </w:r>
            <w:proofErr w:type="spellStart"/>
            <w:r>
              <w:rPr>
                <w:rFonts w:ascii="Times New Roman" w:hAnsi="Times New Roman"/>
                <w:i/>
                <w:iCs/>
                <w:color w:val="000000" w:themeColor="text1"/>
                <w:sz w:val="18"/>
                <w:szCs w:val="18"/>
              </w:rPr>
              <w:t>powerControlOffsetSS</w:t>
            </w:r>
            <w:proofErr w:type="spellEnd"/>
            <w:r>
              <w:rPr>
                <w:rFonts w:ascii="Times New Roman" w:hAnsi="Times New Roman"/>
                <w:color w:val="000000" w:themeColor="text1"/>
                <w:sz w:val="18"/>
                <w:szCs w:val="18"/>
              </w:rPr>
              <w:t xml:space="preserve"> values configured to the K NZP CSI-RS resources in the same CSI-RS resource set for 48/64/128 CSI-RS ports aggregation?</w:t>
            </w:r>
          </w:p>
          <w:p w14:paraId="57AE5DEE"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w:t>
            </w:r>
            <w:r>
              <w:rPr>
                <w:rFonts w:ascii="Times" w:hAnsi="Times" w:cs="Times"/>
                <w:color w:val="000000" w:themeColor="text1"/>
                <w:sz w:val="18"/>
                <w:szCs w:val="18"/>
              </w:rPr>
              <w:t>InterDigital,</w:t>
            </w:r>
          </w:p>
          <w:p w14:paraId="57AE5DEF"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w:t>
            </w:r>
            <w:r>
              <w:rPr>
                <w:rFonts w:ascii="Times New Roman" w:hAnsi="Times New Roman"/>
                <w:color w:val="000000" w:themeColor="text1"/>
                <w:sz w:val="16"/>
                <w:szCs w:val="16"/>
              </w:rPr>
              <w:t xml:space="preserve"> </w:t>
            </w:r>
            <w:r>
              <w:rPr>
                <w:rFonts w:ascii="Times" w:hAnsi="Times" w:cs="Times"/>
                <w:color w:val="000000" w:themeColor="text1"/>
                <w:sz w:val="18"/>
                <w:szCs w:val="18"/>
              </w:rPr>
              <w:t>Xiaomi,</w:t>
            </w:r>
            <w:r>
              <w:rPr>
                <w:rFonts w:ascii="Times New Roman" w:eastAsia="Batang" w:hAnsi="Times New Roman" w:cs="Times New Roman"/>
                <w:color w:val="000000"/>
                <w:sz w:val="18"/>
                <w:szCs w:val="18"/>
                <w:lang w:val="en-GB" w:eastAsia="ko-KR"/>
              </w:rPr>
              <w:t xml:space="preserve"> Samsung, Apple, </w:t>
            </w:r>
            <w:r>
              <w:rPr>
                <w:rFonts w:ascii="Times" w:hAnsi="Times" w:cs="Times"/>
                <w:color w:val="000000" w:themeColor="text1"/>
                <w:sz w:val="18"/>
                <w:szCs w:val="18"/>
              </w:rPr>
              <w:t>AT&amp;T, ZTE</w:t>
            </w:r>
          </w:p>
          <w:p w14:paraId="57AE5DF0" w14:textId="77777777" w:rsidR="00D810C2" w:rsidRDefault="00D810C2">
            <w:pPr>
              <w:suppressAutoHyphens w:val="0"/>
              <w:spacing w:after="0" w:line="240" w:lineRule="auto"/>
              <w:ind w:left="176"/>
              <w:jc w:val="both"/>
              <w:rPr>
                <w:rFonts w:ascii="Times New Roman" w:hAnsi="Times New Roman"/>
                <w:color w:val="000000"/>
                <w:sz w:val="18"/>
                <w:szCs w:val="18"/>
              </w:rPr>
            </w:pPr>
          </w:p>
          <w:p w14:paraId="57AE5DF1"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support different periodicities for the K NZP CSI-RS resources in the same CSI-RS resource set for 48/64/128 CSI-RS ports aggregation?</w:t>
            </w:r>
          </w:p>
          <w:p w14:paraId="57AE5DF2"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 xml:space="preserve">Samsung, ZTE </w:t>
            </w:r>
            <w:r>
              <w:rPr>
                <w:rFonts w:ascii="Times New Roman" w:hAnsi="Times New Roman" w:hint="eastAsia"/>
                <w:color w:val="000000"/>
                <w:sz w:val="18"/>
                <w:szCs w:val="18"/>
              </w:rPr>
              <w:t>(o</w:t>
            </w:r>
            <w:r>
              <w:rPr>
                <w:rFonts w:ascii="Times New Roman" w:hAnsi="Times New Roman"/>
                <w:color w:val="000000"/>
                <w:sz w:val="18"/>
                <w:szCs w:val="18"/>
              </w:rPr>
              <w:t>pen</w:t>
            </w:r>
            <w:r>
              <w:rPr>
                <w:rFonts w:ascii="Times New Roman" w:hAnsi="Times New Roman" w:hint="eastAsia"/>
                <w:color w:val="000000"/>
                <w:sz w:val="18"/>
                <w:szCs w:val="18"/>
              </w:rPr>
              <w:t>)</w:t>
            </w:r>
          </w:p>
          <w:p w14:paraId="57AE5DF3"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Concern:</w:t>
            </w:r>
            <w:r>
              <w:rPr>
                <w:rFonts w:ascii="Times New Roman" w:hAnsi="Times New Roman"/>
                <w:color w:val="000000" w:themeColor="text1"/>
                <w:sz w:val="16"/>
                <w:szCs w:val="16"/>
              </w:rPr>
              <w:t xml:space="preserve"> </w:t>
            </w:r>
            <w:r>
              <w:rPr>
                <w:rFonts w:ascii="Times New Roman" w:hAnsi="Times New Roman"/>
                <w:color w:val="000000"/>
                <w:sz w:val="18"/>
                <w:szCs w:val="18"/>
              </w:rPr>
              <w:t xml:space="preserve">Xiaomi, </w:t>
            </w:r>
            <w:r>
              <w:rPr>
                <w:rFonts w:ascii="Times New Roman" w:eastAsia="Batang" w:hAnsi="Times New Roman" w:cs="Times New Roman"/>
                <w:color w:val="000000"/>
                <w:sz w:val="18"/>
                <w:szCs w:val="18"/>
                <w:lang w:val="en-GB" w:eastAsia="ko-KR"/>
              </w:rPr>
              <w:t>Apple,</w:t>
            </w:r>
            <w:r>
              <w:rPr>
                <w:rFonts w:ascii="Times" w:hAnsi="Times" w:cs="Times"/>
                <w:color w:val="000000" w:themeColor="text1"/>
                <w:sz w:val="18"/>
                <w:szCs w:val="18"/>
              </w:rPr>
              <w:t xml:space="preserve"> AT&amp;T, NTT DOCOMO</w:t>
            </w:r>
          </w:p>
          <w:p w14:paraId="57AE5DF4" w14:textId="77777777" w:rsidR="00D810C2" w:rsidRDefault="00D810C2">
            <w:pPr>
              <w:suppressAutoHyphens w:val="0"/>
              <w:spacing w:after="0" w:line="240" w:lineRule="auto"/>
              <w:jc w:val="both"/>
              <w:rPr>
                <w:rFonts w:ascii="Times New Roman" w:hAnsi="Times New Roman"/>
                <w:b/>
                <w:bCs/>
                <w:color w:val="000000"/>
                <w:sz w:val="18"/>
                <w:szCs w:val="18"/>
              </w:rPr>
            </w:pPr>
          </w:p>
          <w:p w14:paraId="57AE5DF5" w14:textId="77777777" w:rsidR="00D810C2" w:rsidRDefault="003A5DB2">
            <w:pPr>
              <w:pStyle w:val="af7"/>
              <w:numPr>
                <w:ilvl w:val="0"/>
                <w:numId w:val="13"/>
              </w:numPr>
              <w:suppressAutoHyphens w:val="0"/>
              <w:spacing w:after="0" w:line="240" w:lineRule="auto"/>
              <w:ind w:hanging="304"/>
              <w:jc w:val="both"/>
              <w:rPr>
                <w:rFonts w:ascii="Times New Roman" w:hAnsi="Times New Roman"/>
                <w:b/>
                <w:bCs/>
                <w:color w:val="000000"/>
                <w:sz w:val="18"/>
                <w:szCs w:val="18"/>
              </w:rPr>
            </w:pPr>
            <w:r>
              <w:rPr>
                <w:rFonts w:ascii="Times New Roman" w:hAnsi="Times New Roman"/>
                <w:color w:val="000000"/>
                <w:sz w:val="18"/>
                <w:szCs w:val="18"/>
              </w:rPr>
              <w:t xml:space="preserve">Whether to restrict the applicable </w:t>
            </w:r>
            <w:r>
              <w:rPr>
                <w:rFonts w:ascii="Times New Roman" w:eastAsia="DengXian" w:hAnsi="Times New Roman" w:cs="Times New Roman"/>
                <w:bCs/>
                <w:sz w:val="18"/>
                <w:szCs w:val="18"/>
                <w:lang w:eastAsia="zh-CN"/>
              </w:rPr>
              <w:t>CSI-RS density(s) depending on BWP size?</w:t>
            </w:r>
          </w:p>
          <w:p w14:paraId="57AE5DF6"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NEC</w:t>
            </w:r>
          </w:p>
          <w:p w14:paraId="57AE5DF7"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Concern: </w:t>
            </w:r>
          </w:p>
        </w:tc>
      </w:tr>
    </w:tbl>
    <w:p w14:paraId="57AE5DF9" w14:textId="77777777" w:rsidR="00D810C2" w:rsidRDefault="00D810C2">
      <w:pPr>
        <w:pStyle w:val="a3"/>
        <w:spacing w:before="240"/>
        <w:rPr>
          <w:rFonts w:ascii="Times New Roman" w:hAnsi="Times New Roman" w:cs="Times New Roman"/>
        </w:rPr>
      </w:pPr>
    </w:p>
    <w:p w14:paraId="57AE5DFA"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D810C2" w14:paraId="57AE5DFD"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FB"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FC"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E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DFE" w14:textId="77777777" w:rsidR="00D810C2" w:rsidRDefault="003A5DB2">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7AE5DFF" w14:textId="77777777" w:rsidR="00D810C2" w:rsidRDefault="003A5DB2">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hint="eastAsia"/>
                <w:b/>
                <w:color w:val="0000FF"/>
                <w:sz w:val="18"/>
                <w:szCs w:val="18"/>
              </w:rPr>
              <w:t>N</w:t>
            </w:r>
            <w:r>
              <w:rPr>
                <w:rFonts w:ascii="Times New Roman" w:hAnsi="Times New Roman"/>
                <w:b/>
                <w:color w:val="0000FF"/>
                <w:sz w:val="18"/>
                <w:szCs w:val="18"/>
              </w:rPr>
              <w:t>o input is required in this round.</w:t>
            </w:r>
          </w:p>
        </w:tc>
      </w:tr>
    </w:tbl>
    <w:p w14:paraId="57AE5E01" w14:textId="77777777" w:rsidR="00D810C2" w:rsidRDefault="003A5DB2">
      <w:pPr>
        <w:suppressAutoHyphens w:val="0"/>
        <w:spacing w:after="0" w:line="240" w:lineRule="auto"/>
        <w:rPr>
          <w:rFonts w:ascii="Times New Roman" w:eastAsia="Batang" w:hAnsi="Times New Roman" w:cs="Times New Roman"/>
          <w:sz w:val="28"/>
          <w:szCs w:val="20"/>
          <w:lang w:val="en-GB" w:eastAsia="ko-KR"/>
        </w:rPr>
      </w:pPr>
      <w:r>
        <w:rPr>
          <w:rFonts w:ascii="Times New Roman" w:eastAsia="Batang" w:hAnsi="Times New Roman" w:cs="Times New Roman"/>
          <w:sz w:val="28"/>
          <w:szCs w:val="20"/>
          <w:lang w:val="en-GB" w:eastAsia="ko-KR"/>
        </w:rPr>
        <w:br w:type="page"/>
      </w:r>
    </w:p>
    <w:p w14:paraId="57AE5E02" w14:textId="77777777" w:rsidR="00D810C2" w:rsidRDefault="003A5DB2">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RAN1#122bis meeting</w:t>
      </w:r>
    </w:p>
    <w:tbl>
      <w:tblPr>
        <w:tblStyle w:val="ab"/>
        <w:tblW w:w="9926" w:type="dxa"/>
        <w:tblLook w:val="04A0" w:firstRow="1" w:lastRow="0" w:firstColumn="1" w:lastColumn="0" w:noHBand="0" w:noVBand="1"/>
      </w:tblPr>
      <w:tblGrid>
        <w:gridCol w:w="9926"/>
      </w:tblGrid>
      <w:tr w:rsidR="00D810C2" w14:paraId="57AE5E04" w14:textId="77777777">
        <w:tc>
          <w:tcPr>
            <w:tcW w:w="9926" w:type="dxa"/>
            <w:shd w:val="clear" w:color="auto" w:fill="D9D9D9" w:themeFill="background1" w:themeFillShade="D9"/>
          </w:tcPr>
          <w:p w14:paraId="57AE5E03" w14:textId="77777777" w:rsidR="00D810C2" w:rsidRDefault="003A5DB2">
            <w:pPr>
              <w:spacing w:after="0" w:line="240" w:lineRule="auto"/>
              <w:jc w:val="center"/>
              <w:rPr>
                <w:rStyle w:val="ac"/>
                <w:rFonts w:ascii="Arial" w:hAnsi="Arial" w:cs="Arial"/>
                <w:sz w:val="18"/>
                <w:szCs w:val="18"/>
              </w:rPr>
            </w:pPr>
            <w:r>
              <w:rPr>
                <w:rStyle w:val="ac"/>
                <w:rFonts w:ascii="Arial" w:hAnsi="Arial" w:cs="Arial"/>
                <w:sz w:val="20"/>
                <w:szCs w:val="20"/>
              </w:rPr>
              <w:t>RAN1#122</w:t>
            </w:r>
          </w:p>
        </w:tc>
      </w:tr>
      <w:tr w:rsidR="00D810C2" w14:paraId="57AE5E3A" w14:textId="77777777">
        <w:tc>
          <w:tcPr>
            <w:tcW w:w="9926" w:type="dxa"/>
            <w:shd w:val="clear" w:color="auto" w:fill="FFFFFF" w:themeFill="background1"/>
          </w:tcPr>
          <w:p w14:paraId="57AE5E05" w14:textId="77777777" w:rsidR="00D810C2" w:rsidRDefault="003A5DB2">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06" w14:textId="77777777" w:rsidR="00D810C2" w:rsidRDefault="003A5DB2">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57AE5E07" w14:textId="77777777" w:rsidR="00D810C2" w:rsidRDefault="00D810C2">
            <w:pPr>
              <w:spacing w:after="0"/>
              <w:jc w:val="both"/>
              <w:rPr>
                <w:rFonts w:ascii="Times New Roman" w:eastAsia="Batang" w:hAnsi="Times New Roman" w:cs="Times New Roman"/>
                <w:sz w:val="20"/>
                <w:szCs w:val="18"/>
              </w:rPr>
            </w:pPr>
          </w:p>
          <w:p w14:paraId="57AE5E08" w14:textId="77777777" w:rsidR="00D810C2" w:rsidRDefault="003A5DB2">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09" w14:textId="77777777" w:rsidR="00D810C2" w:rsidRDefault="003A5DB2">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w:t>
            </w:r>
            <w:proofErr w:type="gramStart"/>
            <w:r>
              <w:rPr>
                <w:rFonts w:ascii="Times New Roman" w:eastAsia="SimSun" w:hAnsi="Times New Roman" w:cs="Times New Roman"/>
                <w:bCs/>
                <w:sz w:val="20"/>
                <w:szCs w:val="18"/>
              </w:rPr>
              <w:t>reporting  triggered</w:t>
            </w:r>
            <w:proofErr w:type="gramEnd"/>
            <w:r>
              <w:rPr>
                <w:rFonts w:ascii="Times New Roman" w:eastAsia="SimSun" w:hAnsi="Times New Roman" w:cs="Times New Roman"/>
                <w:bCs/>
                <w:sz w:val="20"/>
                <w:szCs w:val="18"/>
              </w:rPr>
              <w:t xml:space="preserve"> via MSG4 of 4-Step RACH based on the followings: </w:t>
            </w:r>
          </w:p>
          <w:p w14:paraId="57AE5E0A" w14:textId="77777777" w:rsidR="00D810C2" w:rsidRDefault="003A5DB2">
            <w:pPr>
              <w:numPr>
                <w:ilvl w:val="0"/>
                <w:numId w:val="16"/>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57AE5E0B"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 xml:space="preserve">at least aperiodic CSI-RS for CSI associated with the aperiodic CSI </w:t>
            </w:r>
            <w:proofErr w:type="gramStart"/>
            <w:r>
              <w:rPr>
                <w:rFonts w:ascii="Times New Roman" w:hAnsi="Times New Roman" w:cs="Times New Roman"/>
                <w:bCs/>
                <w:sz w:val="20"/>
                <w:szCs w:val="18"/>
              </w:rPr>
              <w:t>reporting</w:t>
            </w:r>
            <w:proofErr w:type="gramEnd"/>
          </w:p>
          <w:p w14:paraId="57AE5E0C"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PMI-based reporting with wideband PMI based on Rel-15 Type-I SP codebook and wideband </w:t>
            </w:r>
            <w:proofErr w:type="gramStart"/>
            <w:r>
              <w:rPr>
                <w:rFonts w:ascii="Times New Roman" w:hAnsi="Times New Roman" w:cs="Times New Roman"/>
                <w:sz w:val="20"/>
                <w:szCs w:val="18"/>
              </w:rPr>
              <w:t>CQI</w:t>
            </w:r>
            <w:proofErr w:type="gramEnd"/>
          </w:p>
          <w:p w14:paraId="57AE5E0D"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57AE5E0E"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57AE5E0F"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57AE5E10" w14:textId="77777777" w:rsidR="00D810C2" w:rsidRDefault="00D810C2">
            <w:pPr>
              <w:tabs>
                <w:tab w:val="left" w:pos="0"/>
              </w:tabs>
              <w:spacing w:after="0"/>
              <w:jc w:val="both"/>
              <w:rPr>
                <w:rFonts w:ascii="Times New Roman" w:hAnsi="Times New Roman" w:cs="Times New Roman"/>
                <w:sz w:val="20"/>
                <w:szCs w:val="18"/>
              </w:rPr>
            </w:pPr>
          </w:p>
          <w:p w14:paraId="57AE5E11" w14:textId="77777777" w:rsidR="00D810C2" w:rsidRDefault="003A5DB2">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57AE5E12" w14:textId="77777777" w:rsidR="00D810C2" w:rsidRDefault="003A5DB2">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57AE5E13" w14:textId="77777777" w:rsidR="00D810C2" w:rsidRDefault="003A5DB2">
            <w:pPr>
              <w:pStyle w:val="af7"/>
              <w:numPr>
                <w:ilvl w:val="0"/>
                <w:numId w:val="8"/>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57AE5E14"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57AE5E15" w14:textId="77777777" w:rsidR="00D810C2" w:rsidRDefault="003A5DB2">
            <w:pPr>
              <w:pStyle w:val="af7"/>
              <w:numPr>
                <w:ilvl w:val="0"/>
                <w:numId w:val="8"/>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w:t>
            </w:r>
            <w:proofErr w:type="gramStart"/>
            <w:r>
              <w:rPr>
                <w:rFonts w:ascii="Times New Roman" w:hAnsi="Times New Roman" w:cs="Times New Roman"/>
                <w:sz w:val="20"/>
                <w:szCs w:val="18"/>
              </w:rPr>
              <w:t>MSG3</w:t>
            </w:r>
            <w:proofErr w:type="gramEnd"/>
            <w:r>
              <w:rPr>
                <w:rFonts w:ascii="Times New Roman" w:hAnsi="Times New Roman" w:cs="Times New Roman"/>
                <w:sz w:val="20"/>
                <w:szCs w:val="18"/>
              </w:rPr>
              <w:t xml:space="preserve"> </w:t>
            </w:r>
          </w:p>
          <w:p w14:paraId="57AE5E16" w14:textId="77777777" w:rsidR="00D810C2" w:rsidRDefault="003A5DB2">
            <w:pPr>
              <w:pStyle w:val="af7"/>
              <w:numPr>
                <w:ilvl w:val="0"/>
                <w:numId w:val="8"/>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 xml:space="preserve">Step-3: The UE receives MSG4 that triggers early SRS-AS/CSI-RS/CSI based </w:t>
            </w:r>
            <w:proofErr w:type="gramStart"/>
            <w:r>
              <w:rPr>
                <w:rFonts w:ascii="Times New Roman" w:hAnsi="Times New Roman" w:cs="Times New Roman"/>
                <w:sz w:val="20"/>
                <w:szCs w:val="18"/>
              </w:rPr>
              <w:t>on  the</w:t>
            </w:r>
            <w:proofErr w:type="gramEnd"/>
            <w:r>
              <w:rPr>
                <w:rFonts w:ascii="Times New Roman" w:hAnsi="Times New Roman" w:cs="Times New Roman"/>
                <w:sz w:val="20"/>
                <w:szCs w:val="18"/>
              </w:rPr>
              <w:t xml:space="preserve"> capability reported by the UE.</w:t>
            </w:r>
          </w:p>
          <w:p w14:paraId="57AE5E17" w14:textId="77777777" w:rsidR="00D810C2" w:rsidRDefault="003A5DB2">
            <w:pPr>
              <w:pStyle w:val="af7"/>
              <w:numPr>
                <w:ilvl w:val="0"/>
                <w:numId w:val="8"/>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57AE5E18"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57AE5E19" w14:textId="77777777" w:rsidR="00D810C2" w:rsidRDefault="003A5DB2">
            <w:pPr>
              <w:pStyle w:val="af7"/>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57AE5E1A" w14:textId="77777777" w:rsidR="00D810C2" w:rsidRDefault="003A5DB2">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57AE5E1B" w14:textId="77777777" w:rsidR="00D810C2" w:rsidRDefault="003A5DB2">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57AE5E1C" w14:textId="77777777" w:rsidR="00D810C2" w:rsidRDefault="00D810C2">
            <w:pPr>
              <w:tabs>
                <w:tab w:val="left" w:pos="0"/>
              </w:tabs>
              <w:spacing w:after="0"/>
              <w:jc w:val="both"/>
              <w:rPr>
                <w:rFonts w:ascii="Times New Roman" w:hAnsi="Times New Roman" w:cs="Times New Roman"/>
                <w:sz w:val="20"/>
                <w:szCs w:val="18"/>
              </w:rPr>
            </w:pPr>
          </w:p>
          <w:p w14:paraId="57AE5E1D" w14:textId="77777777" w:rsidR="00D810C2" w:rsidRDefault="003A5DB2">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1E" w14:textId="77777777" w:rsidR="00D810C2" w:rsidRDefault="003A5DB2">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57AE5E1F"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57AE5E20"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57AE5E21"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57AE5E22"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57AE5E23" w14:textId="77777777" w:rsidR="00D810C2" w:rsidRDefault="003A5DB2">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57AE5E24" w14:textId="77777777" w:rsidR="00D810C2" w:rsidRDefault="003A5DB2">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57AE5E25" w14:textId="77777777" w:rsidR="00D810C2" w:rsidRDefault="00D810C2">
            <w:pPr>
              <w:spacing w:after="0"/>
              <w:jc w:val="both"/>
              <w:rPr>
                <w:rStyle w:val="ac"/>
                <w:rFonts w:ascii="Times New Roman" w:hAnsi="Times New Roman" w:cs="Times New Roman"/>
                <w:sz w:val="18"/>
                <w:szCs w:val="18"/>
              </w:rPr>
            </w:pPr>
          </w:p>
          <w:p w14:paraId="57AE5E26" w14:textId="77777777" w:rsidR="00D810C2" w:rsidRDefault="003A5DB2">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57AE5E27" w14:textId="77777777" w:rsidR="00D810C2" w:rsidRDefault="003A5DB2">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57AE5E28"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57AE5E29"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57AE5E2A"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57AE5E2B" w14:textId="77777777" w:rsidR="00D810C2" w:rsidRDefault="00D810C2">
            <w:pPr>
              <w:pStyle w:val="af7"/>
              <w:snapToGrid w:val="0"/>
              <w:spacing w:after="0" w:line="252" w:lineRule="auto"/>
              <w:ind w:left="840"/>
              <w:jc w:val="both"/>
              <w:rPr>
                <w:rFonts w:ascii="Times New Roman" w:eastAsia="Batang" w:hAnsi="Times New Roman" w:cs="Times New Roman"/>
                <w:bCs/>
                <w:color w:val="FF0000"/>
                <w:sz w:val="20"/>
                <w:szCs w:val="20"/>
              </w:rPr>
            </w:pPr>
          </w:p>
          <w:p w14:paraId="57AE5E2C" w14:textId="77777777" w:rsidR="00D810C2" w:rsidRDefault="003A5DB2">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lastRenderedPageBreak/>
              <w:t xml:space="preserve">Agreement: </w:t>
            </w:r>
          </w:p>
          <w:p w14:paraId="57AE5E2D" w14:textId="77777777" w:rsidR="00D810C2" w:rsidRDefault="003A5DB2">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57AE5E2E" w14:textId="77777777" w:rsidR="00D810C2" w:rsidRDefault="003A5DB2">
            <w:pPr>
              <w:pStyle w:val="af7"/>
              <w:numPr>
                <w:ilvl w:val="0"/>
                <w:numId w:val="5"/>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 xml:space="preserve">The aperiodic CSI reporting is </w:t>
            </w:r>
            <w:proofErr w:type="spellStart"/>
            <w:r>
              <w:rPr>
                <w:rFonts w:ascii="Times New Roman" w:hAnsi="Times New Roman" w:cs="Times New Roman"/>
                <w:sz w:val="20"/>
                <w:szCs w:val="20"/>
              </w:rPr>
              <w:t>assosicated</w:t>
            </w:r>
            <w:proofErr w:type="spellEnd"/>
            <w:r>
              <w:rPr>
                <w:rFonts w:ascii="Times New Roman" w:hAnsi="Times New Roman" w:cs="Times New Roman"/>
                <w:sz w:val="20"/>
                <w:szCs w:val="20"/>
              </w:rPr>
              <w:t xml:space="preserve"> with at least aperiodic CSI-RS for CSI on the SCell</w:t>
            </w:r>
          </w:p>
          <w:p w14:paraId="57AE5E2F"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57AE5E30"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57AE5E31"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57AE5E32" w14:textId="77777777" w:rsidR="00D810C2" w:rsidRDefault="00D810C2">
            <w:pPr>
              <w:spacing w:after="0"/>
              <w:rPr>
                <w:rFonts w:ascii="Times New Roman" w:hAnsi="Times New Roman" w:cs="Times New Roman"/>
                <w:color w:val="FF0000"/>
                <w:sz w:val="20"/>
                <w:szCs w:val="20"/>
              </w:rPr>
            </w:pPr>
          </w:p>
          <w:p w14:paraId="57AE5E33" w14:textId="77777777" w:rsidR="00D810C2" w:rsidRDefault="003A5DB2">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57AE5E34" w14:textId="77777777" w:rsidR="00D810C2" w:rsidRDefault="003A5DB2">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57AE5E35" w14:textId="77777777" w:rsidR="00D810C2" w:rsidRDefault="003A5DB2">
            <w:pPr>
              <w:pStyle w:val="af7"/>
              <w:numPr>
                <w:ilvl w:val="0"/>
                <w:numId w:val="5"/>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57AE5E36"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57AE5E37"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57AE5E38" w14:textId="77777777" w:rsidR="00D810C2" w:rsidRDefault="003A5DB2">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57AE5E39" w14:textId="77777777" w:rsidR="00D810C2" w:rsidRDefault="00D810C2">
            <w:pPr>
              <w:spacing w:after="0"/>
              <w:rPr>
                <w:rStyle w:val="ac"/>
                <w:rFonts w:ascii="Times New Roman" w:hAnsi="Times New Roman"/>
                <w:b w:val="0"/>
                <w:bCs w:val="0"/>
                <w:szCs w:val="20"/>
              </w:rPr>
            </w:pPr>
          </w:p>
        </w:tc>
      </w:tr>
      <w:tr w:rsidR="00D810C2" w14:paraId="57AE5E3C" w14:textId="77777777">
        <w:tc>
          <w:tcPr>
            <w:tcW w:w="9926" w:type="dxa"/>
            <w:shd w:val="clear" w:color="auto" w:fill="BFBFBF" w:themeFill="background1" w:themeFillShade="BF"/>
          </w:tcPr>
          <w:p w14:paraId="57AE5E3B" w14:textId="77777777" w:rsidR="00D810C2" w:rsidRDefault="003A5DB2">
            <w:pPr>
              <w:spacing w:after="0" w:line="240" w:lineRule="auto"/>
              <w:jc w:val="center"/>
              <w:rPr>
                <w:rFonts w:ascii="Times New Roman" w:eastAsia="SimSun" w:hAnsi="Times New Roman" w:cs="Times New Roman"/>
                <w:b/>
                <w:sz w:val="20"/>
                <w:szCs w:val="18"/>
                <w:highlight w:val="green"/>
              </w:rPr>
            </w:pPr>
            <w:r>
              <w:rPr>
                <w:rStyle w:val="ac"/>
                <w:rFonts w:ascii="Arial" w:hAnsi="Arial" w:cs="Arial"/>
                <w:sz w:val="20"/>
                <w:szCs w:val="20"/>
              </w:rPr>
              <w:lastRenderedPageBreak/>
              <w:t>RAN1#122bis</w:t>
            </w:r>
          </w:p>
        </w:tc>
      </w:tr>
      <w:tr w:rsidR="00D810C2" w14:paraId="57AE5E74" w14:textId="77777777">
        <w:tc>
          <w:tcPr>
            <w:tcW w:w="9926" w:type="dxa"/>
            <w:shd w:val="clear" w:color="auto" w:fill="FFFFFF" w:themeFill="background1"/>
          </w:tcPr>
          <w:p w14:paraId="57AE5E3D" w14:textId="77777777" w:rsidR="00D810C2" w:rsidRDefault="003A5DB2">
            <w:pPr>
              <w:suppressAutoHyphens w:val="0"/>
              <w:snapToGrid w:val="0"/>
              <w:spacing w:beforeLines="100" w:before="24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3E" w14:textId="77777777" w:rsidR="00D810C2" w:rsidRDefault="003A5DB2">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57AE5E3F"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 xml:space="preserve">Legacy DCI format(s) for switching out of SCell dormancy is reused without introducing new DCI field </w:t>
            </w:r>
            <w:r>
              <w:rPr>
                <w:rFonts w:ascii="Times" w:hAnsi="Times" w:cs="Times"/>
                <w:color w:val="FF0000"/>
                <w:sz w:val="20"/>
                <w:szCs w:val="20"/>
                <w:lang w:val="en-GB"/>
              </w:rPr>
              <w:t xml:space="preserve">or </w:t>
            </w:r>
            <w:r>
              <w:rPr>
                <w:rFonts w:ascii="Times" w:hAnsi="Times" w:cs="Times"/>
                <w:color w:val="000000"/>
                <w:sz w:val="20"/>
                <w:szCs w:val="20"/>
                <w:lang w:val="en-GB"/>
              </w:rPr>
              <w:t xml:space="preserve">resizing the existing DCI </w:t>
            </w:r>
            <w:proofErr w:type="gramStart"/>
            <w:r>
              <w:rPr>
                <w:rFonts w:ascii="Times" w:hAnsi="Times" w:cs="Times"/>
                <w:color w:val="000000"/>
                <w:sz w:val="20"/>
                <w:szCs w:val="20"/>
                <w:lang w:val="en-GB"/>
              </w:rPr>
              <w:t>field</w:t>
            </w:r>
            <w:proofErr w:type="gramEnd"/>
          </w:p>
          <w:p w14:paraId="57AE5E40"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Which DCI format(s) from DCI format 0_1/0_3/1_1/1_3/2_6 is supported</w:t>
            </w:r>
          </w:p>
          <w:p w14:paraId="57AE5E41"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Triggering mechanism(s)</w:t>
            </w:r>
          </w:p>
          <w:p w14:paraId="57AE5E42"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Timeline of the aperiodic SRS-AS transmission (requirement is up to RAN4)</w:t>
            </w:r>
          </w:p>
          <w:p w14:paraId="57AE5E43" w14:textId="77777777" w:rsidR="00D810C2" w:rsidRDefault="00D810C2">
            <w:pPr>
              <w:suppressAutoHyphens w:val="0"/>
              <w:spacing w:after="0" w:line="276" w:lineRule="auto"/>
              <w:rPr>
                <w:rFonts w:ascii="Times" w:eastAsia="Batang" w:hAnsi="Times" w:cs="Times"/>
                <w:color w:val="000000"/>
                <w:sz w:val="20"/>
                <w:szCs w:val="20"/>
                <w:lang w:val="en-GB" w:eastAsia="en-US"/>
              </w:rPr>
            </w:pPr>
          </w:p>
          <w:p w14:paraId="57AE5E44"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45" w14:textId="77777777" w:rsidR="00D810C2" w:rsidRDefault="003A5DB2">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57AE5E46"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 xml:space="preserve">The aperiodic CSI reporting is associated with aperiodic CSI-RS for CSI on the non-dormant </w:t>
            </w:r>
            <w:proofErr w:type="gramStart"/>
            <w:r>
              <w:rPr>
                <w:rFonts w:ascii="Times" w:hAnsi="Times" w:cs="Times"/>
                <w:color w:val="000000"/>
                <w:sz w:val="20"/>
                <w:szCs w:val="20"/>
                <w:lang w:val="en-GB"/>
              </w:rPr>
              <w:t>BWP</w:t>
            </w:r>
            <w:proofErr w:type="gramEnd"/>
          </w:p>
          <w:p w14:paraId="57AE5E47"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 xml:space="preserve">resizing the existing DCI </w:t>
            </w:r>
            <w:proofErr w:type="gramStart"/>
            <w:r>
              <w:rPr>
                <w:rFonts w:ascii="Times" w:hAnsi="Times" w:cs="Times"/>
                <w:color w:val="000000"/>
                <w:sz w:val="20"/>
                <w:szCs w:val="20"/>
                <w:lang w:val="en-GB" w:eastAsia="zh-CN"/>
              </w:rPr>
              <w:t>field</w:t>
            </w:r>
            <w:proofErr w:type="gramEnd"/>
          </w:p>
          <w:p w14:paraId="57AE5E48"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Which DCI format(s) from DCI format 0_1/0_3/1_1/1_3/2_6 is supported</w:t>
            </w:r>
          </w:p>
          <w:p w14:paraId="57AE5E49"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Triggering mechanism(s)</w:t>
            </w:r>
          </w:p>
          <w:p w14:paraId="57AE5E4A"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eastAsia="zh-CN"/>
              </w:rPr>
              <w:t>FFS: Timeline of the aperiodic CSI reporting and corresponding aperiodic CSI-RS for CSI (requirement is up to RAN4)</w:t>
            </w:r>
          </w:p>
          <w:p w14:paraId="57AE5E4B" w14:textId="77777777" w:rsidR="00D810C2" w:rsidRDefault="00D810C2">
            <w:pPr>
              <w:suppressAutoHyphens w:val="0"/>
              <w:spacing w:after="0" w:line="240" w:lineRule="auto"/>
              <w:rPr>
                <w:rFonts w:ascii="Times" w:eastAsia="Batang" w:hAnsi="Times" w:cs="Times New Roman"/>
                <w:sz w:val="20"/>
                <w:szCs w:val="20"/>
                <w:lang w:val="en-GB" w:eastAsia="zh-CN"/>
              </w:rPr>
            </w:pPr>
          </w:p>
          <w:p w14:paraId="57AE5E4C" w14:textId="77777777" w:rsidR="00D810C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4D"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w:eastAsia="Batang" w:hAnsi="Times" w:cs="Times"/>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57AE5E4E"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For PMI-based reporting, support the re</w:t>
            </w:r>
            <w:r>
              <w:rPr>
                <w:rFonts w:ascii="Times" w:hAnsi="Times" w:cs="Times"/>
                <w:color w:val="000000"/>
                <w:sz w:val="20"/>
                <w:szCs w:val="20"/>
                <w:lang w:val="en-GB"/>
              </w:rPr>
              <w:t xml:space="preserve">port </w:t>
            </w:r>
            <w:r>
              <w:rPr>
                <w:rFonts w:ascii="Times" w:hAnsi="Times" w:cs="Times"/>
                <w:sz w:val="20"/>
                <w:szCs w:val="20"/>
                <w:lang w:val="en-GB" w:eastAsia="zh-CN"/>
              </w:rPr>
              <w:t xml:space="preserve">quantity </w:t>
            </w:r>
            <w:r>
              <w:rPr>
                <w:rFonts w:ascii="Times" w:hAnsi="Times" w:cs="Times"/>
                <w:color w:val="000000"/>
                <w:sz w:val="20"/>
                <w:szCs w:val="20"/>
                <w:lang w:val="en-GB" w:eastAsia="zh-CN"/>
              </w:rPr>
              <w:t>‘CRI-RI-PMI-</w:t>
            </w:r>
            <w:proofErr w:type="gramStart"/>
            <w:r>
              <w:rPr>
                <w:rFonts w:ascii="Times" w:hAnsi="Times" w:cs="Times"/>
                <w:color w:val="000000"/>
                <w:sz w:val="20"/>
                <w:szCs w:val="20"/>
                <w:lang w:val="en-GB" w:eastAsia="zh-CN"/>
              </w:rPr>
              <w:t>CQI’</w:t>
            </w:r>
            <w:proofErr w:type="gramEnd"/>
          </w:p>
          <w:p w14:paraId="57AE5E4F" w14:textId="77777777" w:rsidR="00D810C2" w:rsidRDefault="003A5DB2">
            <w:pPr>
              <w:numPr>
                <w:ilvl w:val="1"/>
                <w:numId w:val="6"/>
              </w:numPr>
              <w:suppressAutoHyphens w:val="0"/>
              <w:spacing w:after="0" w:line="276" w:lineRule="auto"/>
              <w:ind w:left="822" w:hanging="142"/>
              <w:contextualSpacing/>
              <w:jc w:val="both"/>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57AE5E50"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rPr>
              <w:t>For PMI-free reporting, support the report quantity ‘</w:t>
            </w:r>
            <w:r>
              <w:rPr>
                <w:rFonts w:ascii="Times" w:hAnsi="Times" w:cs="Times"/>
                <w:color w:val="000000"/>
                <w:sz w:val="20"/>
                <w:szCs w:val="20"/>
                <w:lang w:val="en-GB" w:eastAsia="zh-CN"/>
              </w:rPr>
              <w:t>CRI-RI-</w:t>
            </w:r>
            <w:proofErr w:type="gramStart"/>
            <w:r>
              <w:rPr>
                <w:rFonts w:ascii="Times" w:hAnsi="Times" w:cs="Times"/>
                <w:color w:val="000000"/>
                <w:sz w:val="20"/>
                <w:szCs w:val="20"/>
                <w:lang w:val="en-GB" w:eastAsia="zh-CN"/>
              </w:rPr>
              <w:t>CQI</w:t>
            </w:r>
            <w:r>
              <w:rPr>
                <w:rFonts w:ascii="Times" w:hAnsi="Times" w:cs="Times"/>
                <w:color w:val="000000"/>
                <w:sz w:val="20"/>
                <w:szCs w:val="20"/>
                <w:lang w:val="en-GB"/>
              </w:rPr>
              <w:t>’</w:t>
            </w:r>
            <w:proofErr w:type="gramEnd"/>
          </w:p>
          <w:p w14:paraId="57AE5E51" w14:textId="77777777" w:rsidR="00D810C2" w:rsidRDefault="00D810C2">
            <w:pPr>
              <w:suppressAutoHyphens w:val="0"/>
              <w:spacing w:after="0" w:line="240" w:lineRule="auto"/>
              <w:rPr>
                <w:rFonts w:ascii="Times" w:eastAsia="Batang" w:hAnsi="Times" w:cs="Times New Roman"/>
                <w:sz w:val="20"/>
                <w:szCs w:val="20"/>
                <w:lang w:val="en-GB" w:eastAsia="zh-CN"/>
              </w:rPr>
            </w:pPr>
          </w:p>
          <w:p w14:paraId="57AE5E52"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lastRenderedPageBreak/>
              <w:t>Agreement:</w:t>
            </w:r>
          </w:p>
          <w:p w14:paraId="57AE5E53" w14:textId="77777777" w:rsidR="00D810C2" w:rsidRDefault="003A5DB2">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early TRS reception when UE transition from IDLE/INACTIVE to CONNECTED mode, </w:t>
            </w:r>
            <w:proofErr w:type="gramStart"/>
            <w:r>
              <w:rPr>
                <w:rFonts w:ascii="Times" w:eastAsia="Batang" w:hAnsi="Times" w:cs="Times"/>
                <w:sz w:val="20"/>
                <w:szCs w:val="20"/>
                <w:lang w:val="en-GB" w:eastAsia="en-US"/>
              </w:rPr>
              <w:t>down-select</w:t>
            </w:r>
            <w:proofErr w:type="gramEnd"/>
            <w:r>
              <w:rPr>
                <w:rFonts w:ascii="Times" w:eastAsia="Batang" w:hAnsi="Times" w:cs="Times"/>
                <w:sz w:val="20"/>
                <w:szCs w:val="20"/>
                <w:lang w:val="en-GB" w:eastAsia="en-US"/>
              </w:rPr>
              <w:t xml:space="preserve"> one from the followings in RAN1#122bis meeting:</w:t>
            </w:r>
          </w:p>
          <w:p w14:paraId="57AE5E54"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New Roman"/>
                <w:sz w:val="20"/>
                <w:szCs w:val="20"/>
                <w:lang w:val="en-GB" w:eastAsia="zh-CN"/>
              </w:rPr>
            </w:pPr>
            <w:r>
              <w:rPr>
                <w:rFonts w:ascii="Times New Roman" w:hAnsi="Times New Roman" w:cs="Times"/>
                <w:sz w:val="20"/>
                <w:szCs w:val="20"/>
                <w:lang w:val="en-GB" w:eastAsia="zh-CN"/>
              </w:rPr>
              <w:t xml:space="preserve">Alt-1: Support aperiodic TRS triggered by MSG4 </w:t>
            </w:r>
            <w:proofErr w:type="gramStart"/>
            <w:r>
              <w:rPr>
                <w:rFonts w:ascii="Times New Roman" w:hAnsi="Times New Roman" w:cs="Times"/>
                <w:sz w:val="20"/>
                <w:szCs w:val="20"/>
                <w:lang w:val="en-GB" w:eastAsia="zh-CN"/>
              </w:rPr>
              <w:t>only</w:t>
            </w:r>
            <w:proofErr w:type="gramEnd"/>
          </w:p>
          <w:p w14:paraId="57AE5E55"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Alt-2: Support periodic TRS </w:t>
            </w:r>
            <w:r>
              <w:rPr>
                <w:rFonts w:ascii="Times New Roman" w:hAnsi="Times New Roman" w:cs="Times"/>
                <w:bCs/>
                <w:sz w:val="20"/>
                <w:szCs w:val="20"/>
                <w:lang w:val="en-GB" w:eastAsia="zh-CN"/>
              </w:rPr>
              <w:t xml:space="preserve">triggered by MSG4 and </w:t>
            </w:r>
            <w:r>
              <w:rPr>
                <w:rFonts w:ascii="Times New Roman" w:hAnsi="Times New Roman" w:cs="Times"/>
                <w:sz w:val="20"/>
                <w:szCs w:val="20"/>
                <w:lang w:val="en-GB" w:eastAsia="zh-CN"/>
              </w:rPr>
              <w:t xml:space="preserve">aperiodic TRS triggered by </w:t>
            </w:r>
            <w:proofErr w:type="gramStart"/>
            <w:r>
              <w:rPr>
                <w:rFonts w:ascii="Times New Roman" w:hAnsi="Times New Roman" w:cs="Times"/>
                <w:sz w:val="20"/>
                <w:szCs w:val="20"/>
                <w:lang w:val="en-GB" w:eastAsia="zh-CN"/>
              </w:rPr>
              <w:t>MSG4</w:t>
            </w:r>
            <w:proofErr w:type="gramEnd"/>
          </w:p>
          <w:p w14:paraId="57AE5E56"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Alt-3: Support periodic TRS </w:t>
            </w:r>
            <w:r>
              <w:rPr>
                <w:rFonts w:ascii="Times New Roman" w:hAnsi="Times New Roman" w:cs="Times"/>
                <w:bCs/>
                <w:sz w:val="20"/>
                <w:szCs w:val="20"/>
                <w:lang w:val="en-GB" w:eastAsia="zh-CN"/>
              </w:rPr>
              <w:t xml:space="preserve">triggered by MSG4 </w:t>
            </w:r>
            <w:proofErr w:type="gramStart"/>
            <w:r>
              <w:rPr>
                <w:rFonts w:ascii="Times New Roman" w:hAnsi="Times New Roman" w:cs="Times"/>
                <w:bCs/>
                <w:sz w:val="20"/>
                <w:szCs w:val="20"/>
                <w:lang w:val="en-GB" w:eastAsia="zh-CN"/>
              </w:rPr>
              <w:t>only</w:t>
            </w:r>
            <w:proofErr w:type="gramEnd"/>
          </w:p>
          <w:p w14:paraId="57AE5E57" w14:textId="77777777" w:rsidR="00D810C2" w:rsidRDefault="00D810C2">
            <w:pPr>
              <w:snapToGrid w:val="0"/>
              <w:spacing w:beforeLines="50" w:before="120" w:after="0"/>
              <w:jc w:val="both"/>
              <w:rPr>
                <w:rFonts w:ascii="Times New Roman" w:hAnsi="Times New Roman" w:cs="Times New Roman"/>
                <w:b/>
                <w:sz w:val="20"/>
                <w:szCs w:val="18"/>
                <w:highlight w:val="green"/>
                <w:lang w:val="en-GB"/>
              </w:rPr>
            </w:pPr>
          </w:p>
          <w:p w14:paraId="57AE5E58"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59"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using MAC-CE in the PDSCH for MSG4 to trigger early</w:t>
            </w:r>
            <w:r>
              <w:rPr>
                <w:rFonts w:ascii="Times New Roman" w:eastAsia="Batang" w:hAnsi="Times New Roman" w:cs="Times New Roman"/>
                <w:sz w:val="20"/>
                <w:szCs w:val="20"/>
                <w:lang w:val="en-GB" w:eastAsia="en-US"/>
              </w:rPr>
              <w:t xml:space="preserve"> aperiodic</w:t>
            </w:r>
            <w:r>
              <w:rPr>
                <w:rFonts w:ascii="Times New Roman" w:eastAsia="SimSun" w:hAnsi="Times New Roman" w:cs="Times New Roman"/>
                <w:bCs/>
                <w:sz w:val="20"/>
                <w:szCs w:val="20"/>
                <w:lang w:val="en-GB" w:eastAsia="en-US"/>
              </w:rPr>
              <w:t xml:space="preserve"> </w:t>
            </w:r>
            <w:r>
              <w:rPr>
                <w:rFonts w:ascii="Times New Roman" w:eastAsia="Batang" w:hAnsi="Times New Roman" w:cs="Times New Roman"/>
                <w:sz w:val="20"/>
                <w:szCs w:val="20"/>
                <w:lang w:val="en-GB" w:eastAsia="en-US"/>
              </w:rPr>
              <w:t>SRS-AS/CSI-RS/CSI</w:t>
            </w:r>
          </w:p>
          <w:p w14:paraId="57AE5E5A"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Note: How to determine the PUSCH for aperiodic CSI reporting is separately discussed. </w:t>
            </w:r>
          </w:p>
          <w:p w14:paraId="57AE5E5B" w14:textId="77777777" w:rsidR="00D810C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5C" w14:textId="77777777" w:rsidR="00D810C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5D"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deactivation to </w:t>
            </w:r>
            <w:r>
              <w:rPr>
                <w:rFonts w:ascii="Times New Roman" w:eastAsia="Batang" w:hAnsi="Times New Roman" w:cs="Times New Roman"/>
                <w:bCs/>
                <w:sz w:val="20"/>
                <w:szCs w:val="20"/>
                <w:lang w:val="en-GB" w:eastAsia="en-US"/>
              </w:rPr>
              <w:t>activation</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based on legacy SCell activation command</w:t>
            </w:r>
            <w:r>
              <w:rPr>
                <w:rFonts w:ascii="Times New Roman" w:eastAsia="SimSun" w:hAnsi="Times New Roman" w:cs="Times New Roman"/>
                <w:bCs/>
                <w:sz w:val="20"/>
                <w:szCs w:val="20"/>
                <w:lang w:val="en-GB" w:eastAsia="en-US"/>
              </w:rPr>
              <w:t>:</w:t>
            </w:r>
          </w:p>
          <w:p w14:paraId="57AE5E5E"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For PMI-based reporting, support the re</w:t>
            </w:r>
            <w:r>
              <w:rPr>
                <w:rFonts w:ascii="Times" w:hAnsi="Times" w:cs="Times"/>
                <w:color w:val="000000"/>
                <w:sz w:val="20"/>
                <w:szCs w:val="20"/>
                <w:lang w:val="en-GB"/>
              </w:rPr>
              <w:t xml:space="preserve">port </w:t>
            </w:r>
            <w:r>
              <w:rPr>
                <w:rFonts w:ascii="Times" w:hAnsi="Times" w:cs="Times"/>
                <w:sz w:val="20"/>
                <w:szCs w:val="20"/>
                <w:lang w:val="en-GB" w:eastAsia="zh-CN"/>
              </w:rPr>
              <w:t xml:space="preserve">quantity </w:t>
            </w:r>
            <w:r>
              <w:rPr>
                <w:rFonts w:ascii="Times" w:hAnsi="Times" w:cs="Times"/>
                <w:color w:val="000000"/>
                <w:sz w:val="20"/>
                <w:szCs w:val="20"/>
                <w:lang w:val="en-GB" w:eastAsia="zh-CN"/>
              </w:rPr>
              <w:t>‘CRI-RI-PMI-</w:t>
            </w:r>
            <w:proofErr w:type="gramStart"/>
            <w:r>
              <w:rPr>
                <w:rFonts w:ascii="Times" w:hAnsi="Times" w:cs="Times"/>
                <w:color w:val="000000"/>
                <w:sz w:val="20"/>
                <w:szCs w:val="20"/>
                <w:lang w:val="en-GB" w:eastAsia="zh-CN"/>
              </w:rPr>
              <w:t>CQI’</w:t>
            </w:r>
            <w:proofErr w:type="gramEnd"/>
          </w:p>
          <w:p w14:paraId="57AE5E5F"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57AE5E60"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rPr>
              <w:t>For PMI-free reporting, support the report quantity ‘</w:t>
            </w:r>
            <w:r>
              <w:rPr>
                <w:rFonts w:ascii="Times" w:hAnsi="Times" w:cs="Times"/>
                <w:color w:val="000000"/>
                <w:sz w:val="20"/>
                <w:szCs w:val="20"/>
                <w:lang w:val="en-GB" w:eastAsia="zh-CN"/>
              </w:rPr>
              <w:t>CRI-RI-</w:t>
            </w:r>
            <w:proofErr w:type="gramStart"/>
            <w:r>
              <w:rPr>
                <w:rFonts w:ascii="Times" w:hAnsi="Times" w:cs="Times"/>
                <w:color w:val="000000"/>
                <w:sz w:val="20"/>
                <w:szCs w:val="20"/>
                <w:lang w:val="en-GB" w:eastAsia="zh-CN"/>
              </w:rPr>
              <w:t>CQI</w:t>
            </w:r>
            <w:r>
              <w:rPr>
                <w:rFonts w:ascii="Times" w:hAnsi="Times" w:cs="Times"/>
                <w:color w:val="000000"/>
                <w:sz w:val="20"/>
                <w:szCs w:val="20"/>
                <w:lang w:val="en-GB"/>
              </w:rPr>
              <w:t>’</w:t>
            </w:r>
            <w:proofErr w:type="gramEnd"/>
          </w:p>
          <w:p w14:paraId="57AE5E61" w14:textId="77777777" w:rsidR="00D810C2" w:rsidRDefault="00D810C2">
            <w:pPr>
              <w:suppressAutoHyphens w:val="0"/>
              <w:spacing w:after="0" w:line="240" w:lineRule="auto"/>
              <w:rPr>
                <w:rFonts w:ascii="Times" w:hAnsi="Times" w:cs="Times New Roman"/>
                <w:bCs/>
                <w:sz w:val="20"/>
                <w:szCs w:val="20"/>
                <w:lang w:val="en-GB" w:eastAsia="ko-KR"/>
              </w:rPr>
            </w:pPr>
          </w:p>
          <w:p w14:paraId="57AE5E62" w14:textId="77777777" w:rsidR="00D810C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63"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dormant-BWP to </w:t>
            </w:r>
            <w:r>
              <w:rPr>
                <w:rFonts w:ascii="Times New Roman" w:eastAsia="Batang" w:hAnsi="Times New Roman" w:cs="Times New Roman"/>
                <w:bCs/>
                <w:sz w:val="20"/>
                <w:szCs w:val="20"/>
                <w:lang w:val="en-GB" w:eastAsia="en-US"/>
              </w:rPr>
              <w:t>non-dormant BWP</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via a DCI indicating switching out of SCell dormancy:</w:t>
            </w:r>
          </w:p>
          <w:p w14:paraId="57AE5E64"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For PMI-based reporting, support the re</w:t>
            </w:r>
            <w:r>
              <w:rPr>
                <w:rFonts w:ascii="Times" w:hAnsi="Times" w:cs="Times"/>
                <w:color w:val="000000"/>
                <w:sz w:val="20"/>
                <w:szCs w:val="20"/>
                <w:lang w:val="en-GB"/>
              </w:rPr>
              <w:t xml:space="preserve">port </w:t>
            </w:r>
            <w:r>
              <w:rPr>
                <w:rFonts w:ascii="Times" w:hAnsi="Times" w:cs="Times"/>
                <w:sz w:val="20"/>
                <w:szCs w:val="20"/>
                <w:lang w:val="en-GB" w:eastAsia="zh-CN"/>
              </w:rPr>
              <w:t xml:space="preserve">quantity </w:t>
            </w:r>
            <w:r>
              <w:rPr>
                <w:rFonts w:ascii="Times" w:hAnsi="Times" w:cs="Times"/>
                <w:color w:val="000000"/>
                <w:sz w:val="20"/>
                <w:szCs w:val="20"/>
                <w:lang w:val="en-GB" w:eastAsia="zh-CN"/>
              </w:rPr>
              <w:t>‘CRI-RI-PMI-</w:t>
            </w:r>
            <w:proofErr w:type="gramStart"/>
            <w:r>
              <w:rPr>
                <w:rFonts w:ascii="Times" w:hAnsi="Times" w:cs="Times"/>
                <w:color w:val="000000"/>
                <w:sz w:val="20"/>
                <w:szCs w:val="20"/>
                <w:lang w:val="en-GB" w:eastAsia="zh-CN"/>
              </w:rPr>
              <w:t>CQI’</w:t>
            </w:r>
            <w:proofErr w:type="gramEnd"/>
          </w:p>
          <w:p w14:paraId="57AE5E65"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57AE5E66"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rPr>
              <w:t>For PMI-free reporting, support the report quantity ‘</w:t>
            </w:r>
            <w:r>
              <w:rPr>
                <w:rFonts w:ascii="Times" w:hAnsi="Times" w:cs="Times"/>
                <w:color w:val="000000"/>
                <w:sz w:val="20"/>
                <w:szCs w:val="20"/>
                <w:lang w:val="en-GB" w:eastAsia="zh-CN"/>
              </w:rPr>
              <w:t>CRI-RI-</w:t>
            </w:r>
            <w:proofErr w:type="gramStart"/>
            <w:r>
              <w:rPr>
                <w:rFonts w:ascii="Times" w:hAnsi="Times" w:cs="Times"/>
                <w:color w:val="000000"/>
                <w:sz w:val="20"/>
                <w:szCs w:val="20"/>
                <w:lang w:val="en-GB" w:eastAsia="zh-CN"/>
              </w:rPr>
              <w:t>CQI</w:t>
            </w:r>
            <w:r>
              <w:rPr>
                <w:rFonts w:ascii="Times" w:hAnsi="Times" w:cs="Times"/>
                <w:color w:val="000000"/>
                <w:sz w:val="20"/>
                <w:szCs w:val="20"/>
                <w:lang w:val="en-GB"/>
              </w:rPr>
              <w:t>’</w:t>
            </w:r>
            <w:proofErr w:type="gramEnd"/>
          </w:p>
          <w:p w14:paraId="57AE5E67" w14:textId="77777777" w:rsidR="00D810C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68"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69" w14:textId="77777777" w:rsidR="00D810C2" w:rsidRDefault="003A5DB2">
            <w:pPr>
              <w:suppressAutoHyphens w:val="0"/>
              <w:spacing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7AE5E6A" w14:textId="77777777" w:rsidR="00D810C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6B"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6C" w14:textId="77777777" w:rsidR="00D810C2" w:rsidRDefault="003A5DB2">
            <w:pPr>
              <w:suppressAutoHyphens w:val="0"/>
              <w:spacing w:after="0" w:line="276" w:lineRule="auto"/>
              <w:jc w:val="both"/>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57AE5E6D" w14:textId="77777777" w:rsidR="00D810C2" w:rsidRDefault="003A5DB2">
            <w:pPr>
              <w:numPr>
                <w:ilvl w:val="0"/>
                <w:numId w:val="5"/>
              </w:numPr>
              <w:suppressAutoHyphens w:val="0"/>
              <w:spacing w:after="0" w:line="276" w:lineRule="auto"/>
              <w:ind w:hanging="158"/>
              <w:contextualSpacing/>
              <w:jc w:val="both"/>
              <w:rPr>
                <w:rFonts w:ascii="Times New Roman" w:eastAsia="Batang" w:hAnsi="Times New Roman" w:cs="Times"/>
                <w:sz w:val="20"/>
                <w:szCs w:val="20"/>
                <w:lang w:val="en-GB" w:eastAsia="zh-CN"/>
              </w:rPr>
            </w:pPr>
            <w:r>
              <w:rPr>
                <w:rFonts w:ascii="Times New Roman" w:hAnsi="Times New Roman" w:cs="Times"/>
                <w:sz w:val="20"/>
                <w:szCs w:val="20"/>
                <w:lang w:val="en-GB" w:eastAsia="zh-CN"/>
              </w:rPr>
              <w:t>In Step-1, SIBx provides one or multiple SRS configurations based on one or multiple ‘</w:t>
            </w:r>
            <w:proofErr w:type="spellStart"/>
            <w:r>
              <w:rPr>
                <w:rFonts w:ascii="Times New Roman" w:hAnsi="Times New Roman" w:cs="Times"/>
                <w:sz w:val="20"/>
                <w:szCs w:val="20"/>
                <w:lang w:val="en-GB" w:eastAsia="zh-CN"/>
              </w:rPr>
              <w:t>xTyR</w:t>
            </w:r>
            <w:proofErr w:type="spellEnd"/>
            <w:r>
              <w:rPr>
                <w:rFonts w:ascii="Times New Roman" w:hAnsi="Times New Roman" w:cs="Times"/>
                <w:sz w:val="20"/>
                <w:szCs w:val="20"/>
                <w:lang w:val="en-GB" w:eastAsia="zh-CN"/>
              </w:rPr>
              <w:t>’ UE capability assumptions.</w:t>
            </w:r>
          </w:p>
          <w:p w14:paraId="57AE5E6E"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w:t>
            </w:r>
            <w:proofErr w:type="spellStart"/>
            <w:r>
              <w:rPr>
                <w:rFonts w:ascii="Times New Roman" w:eastAsia="Batang" w:hAnsi="Times New Roman" w:cs="Times New Roman"/>
                <w:sz w:val="20"/>
                <w:szCs w:val="20"/>
                <w:lang w:val="en-GB" w:eastAsia="en-US"/>
              </w:rPr>
              <w:t>xTyR</w:t>
            </w:r>
            <w:proofErr w:type="spellEnd"/>
            <w:r>
              <w:rPr>
                <w:rFonts w:ascii="Times New Roman" w:eastAsia="Batang" w:hAnsi="Times New Roman" w:cs="Times New Roman"/>
                <w:sz w:val="20"/>
                <w:szCs w:val="20"/>
                <w:lang w:val="en-GB" w:eastAsia="en-US"/>
              </w:rPr>
              <w:t>’</w:t>
            </w:r>
            <w:r>
              <w:rPr>
                <w:rFonts w:ascii="Times New Roman" w:eastAsia="Batang" w:hAnsi="Times New Roman" w:cs="Times New Roman"/>
                <w:strike/>
                <w:sz w:val="20"/>
                <w:szCs w:val="20"/>
                <w:lang w:val="en-GB" w:eastAsia="en-US"/>
              </w:rPr>
              <w:t xml:space="preserve">  </w:t>
            </w:r>
          </w:p>
          <w:p w14:paraId="57AE5E6F"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57AE5E70"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57AE5E71"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57AE5E72" w14:textId="77777777" w:rsidR="00D810C2" w:rsidRDefault="003A5DB2">
            <w:pPr>
              <w:numPr>
                <w:ilvl w:val="0"/>
                <w:numId w:val="5"/>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rPr>
              <w:t xml:space="preserve">In Step-2, </w:t>
            </w:r>
            <w:r>
              <w:rPr>
                <w:rFonts w:ascii="Times New Roman" w:hAnsi="Times New Roman" w:cs="Times"/>
                <w:sz w:val="20"/>
                <w:szCs w:val="20"/>
                <w:lang w:val="en-GB" w:eastAsia="zh-CN"/>
              </w:rPr>
              <w:t>UE reports through MSG3 which/whether the SRS configuration(s) provided in SIBx is/are supported.</w:t>
            </w:r>
          </w:p>
          <w:p w14:paraId="57AE5E73"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How to report which/whether the SRS configuration(s) provided in SIBx is/are supported.</w:t>
            </w:r>
          </w:p>
        </w:tc>
      </w:tr>
    </w:tbl>
    <w:p w14:paraId="57AE5E75" w14:textId="77777777" w:rsidR="00D810C2" w:rsidRDefault="003A5DB2">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D810C2" w14:paraId="57AE5E7A" w14:textId="77777777">
        <w:tc>
          <w:tcPr>
            <w:tcW w:w="396" w:type="dxa"/>
          </w:tcPr>
          <w:p w14:paraId="57AE5E7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57AE5E77" w14:textId="77777777" w:rsidR="00D810C2" w:rsidRDefault="00000000">
            <w:pPr>
              <w:spacing w:after="0" w:line="240" w:lineRule="atLeast"/>
              <w:jc w:val="both"/>
              <w:rPr>
                <w:rFonts w:ascii="Times New Roman" w:hAnsi="Times New Roman" w:cs="Times New Roman"/>
                <w:color w:val="312E25"/>
                <w:sz w:val="18"/>
                <w:szCs w:val="18"/>
              </w:rPr>
            </w:pPr>
            <w:hyperlink r:id="rId12" w:tgtFrame="_blank" w:history="1">
              <w:r w:rsidR="00D810C2">
                <w:rPr>
                  <w:rFonts w:ascii="Times New Roman" w:hAnsi="Times New Roman" w:cs="Times New Roman"/>
                  <w:color w:val="312E25"/>
                  <w:sz w:val="18"/>
                  <w:szCs w:val="18"/>
                </w:rPr>
                <w:t>R1-2507112</w:t>
              </w:r>
            </w:hyperlink>
          </w:p>
        </w:tc>
        <w:tc>
          <w:tcPr>
            <w:tcW w:w="5731" w:type="dxa"/>
            <w:vAlign w:val="center"/>
          </w:tcPr>
          <w:p w14:paraId="57AE5E7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enhancements for DL CSI acquisition</w:t>
            </w:r>
          </w:p>
        </w:tc>
        <w:tc>
          <w:tcPr>
            <w:tcW w:w="2654" w:type="dxa"/>
            <w:vAlign w:val="center"/>
          </w:tcPr>
          <w:p w14:paraId="57AE5E7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D810C2" w14:paraId="57AE5E7F" w14:textId="77777777">
        <w:tc>
          <w:tcPr>
            <w:tcW w:w="396" w:type="dxa"/>
          </w:tcPr>
          <w:p w14:paraId="57AE5E7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lastRenderedPageBreak/>
              <w:t>2</w:t>
            </w:r>
          </w:p>
        </w:tc>
        <w:tc>
          <w:tcPr>
            <w:tcW w:w="1159" w:type="dxa"/>
            <w:vAlign w:val="center"/>
          </w:tcPr>
          <w:p w14:paraId="57AE5E7C" w14:textId="77777777" w:rsidR="00D810C2" w:rsidRDefault="00000000">
            <w:pPr>
              <w:spacing w:after="0" w:line="240" w:lineRule="atLeast"/>
              <w:jc w:val="both"/>
              <w:rPr>
                <w:rFonts w:ascii="Times New Roman" w:hAnsi="Times New Roman" w:cs="Times New Roman"/>
                <w:color w:val="312E25"/>
                <w:sz w:val="18"/>
                <w:szCs w:val="18"/>
              </w:rPr>
            </w:pPr>
            <w:hyperlink r:id="rId13" w:tgtFrame="_blank" w:history="1">
              <w:r w:rsidR="00D810C2">
                <w:rPr>
                  <w:rFonts w:ascii="Times New Roman" w:hAnsi="Times New Roman" w:cs="Times New Roman"/>
                  <w:color w:val="312E25"/>
                  <w:sz w:val="18"/>
                  <w:szCs w:val="18"/>
                </w:rPr>
                <w:t>R1-2507033</w:t>
              </w:r>
            </w:hyperlink>
          </w:p>
        </w:tc>
        <w:tc>
          <w:tcPr>
            <w:tcW w:w="5731" w:type="dxa"/>
            <w:vAlign w:val="center"/>
          </w:tcPr>
          <w:p w14:paraId="57AE5E7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57AE5E7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D810C2" w14:paraId="57AE5E84" w14:textId="77777777">
        <w:tc>
          <w:tcPr>
            <w:tcW w:w="396" w:type="dxa"/>
          </w:tcPr>
          <w:p w14:paraId="57AE5E8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57AE5E81" w14:textId="77777777" w:rsidR="00D810C2" w:rsidRDefault="00000000">
            <w:pPr>
              <w:spacing w:after="0" w:line="240" w:lineRule="atLeast"/>
              <w:jc w:val="both"/>
              <w:rPr>
                <w:rFonts w:ascii="Times New Roman" w:hAnsi="Times New Roman" w:cs="Times New Roman"/>
                <w:color w:val="312E25"/>
                <w:sz w:val="18"/>
                <w:szCs w:val="18"/>
              </w:rPr>
            </w:pPr>
            <w:hyperlink r:id="rId14" w:tgtFrame="_blank" w:history="1">
              <w:r w:rsidR="00D810C2">
                <w:rPr>
                  <w:rFonts w:ascii="Times New Roman" w:hAnsi="Times New Roman" w:cs="Times New Roman"/>
                  <w:color w:val="312E25"/>
                  <w:sz w:val="18"/>
                  <w:szCs w:val="18"/>
                </w:rPr>
                <w:t>R1-2507208</w:t>
              </w:r>
            </w:hyperlink>
          </w:p>
        </w:tc>
        <w:tc>
          <w:tcPr>
            <w:tcW w:w="5731" w:type="dxa"/>
            <w:vAlign w:val="center"/>
          </w:tcPr>
          <w:p w14:paraId="57AE5E8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8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D810C2" w14:paraId="57AE5E89" w14:textId="77777777">
        <w:tc>
          <w:tcPr>
            <w:tcW w:w="396" w:type="dxa"/>
          </w:tcPr>
          <w:p w14:paraId="57AE5E8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57AE5E86" w14:textId="77777777" w:rsidR="00D810C2" w:rsidRDefault="00000000">
            <w:pPr>
              <w:spacing w:after="0" w:line="240" w:lineRule="atLeast"/>
              <w:jc w:val="both"/>
              <w:rPr>
                <w:rFonts w:ascii="Times New Roman" w:hAnsi="Times New Roman" w:cs="Times New Roman"/>
                <w:color w:val="312E25"/>
                <w:sz w:val="18"/>
                <w:szCs w:val="18"/>
              </w:rPr>
            </w:pPr>
            <w:hyperlink r:id="rId15" w:tgtFrame="_blank" w:history="1">
              <w:r w:rsidR="00D810C2">
                <w:rPr>
                  <w:rFonts w:ascii="Times New Roman" w:hAnsi="Times New Roman" w:cs="Times New Roman"/>
                  <w:color w:val="312E25"/>
                  <w:sz w:val="18"/>
                  <w:szCs w:val="18"/>
                </w:rPr>
                <w:t>R1-2507169</w:t>
              </w:r>
            </w:hyperlink>
          </w:p>
        </w:tc>
        <w:tc>
          <w:tcPr>
            <w:tcW w:w="5731" w:type="dxa"/>
            <w:vAlign w:val="center"/>
          </w:tcPr>
          <w:p w14:paraId="57AE5E8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7AE5E8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D810C2" w14:paraId="57AE5E8E" w14:textId="77777777">
        <w:tc>
          <w:tcPr>
            <w:tcW w:w="396" w:type="dxa"/>
          </w:tcPr>
          <w:p w14:paraId="57AE5E8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57AE5E8B" w14:textId="77777777" w:rsidR="00D810C2" w:rsidRDefault="00000000">
            <w:pPr>
              <w:spacing w:after="0" w:line="240" w:lineRule="atLeast"/>
              <w:jc w:val="both"/>
              <w:rPr>
                <w:rFonts w:ascii="Times New Roman" w:hAnsi="Times New Roman" w:cs="Times New Roman"/>
                <w:color w:val="312E25"/>
                <w:sz w:val="18"/>
                <w:szCs w:val="18"/>
              </w:rPr>
            </w:pPr>
            <w:hyperlink r:id="rId16" w:tgtFrame="_blank" w:history="1">
              <w:r w:rsidR="00D810C2">
                <w:rPr>
                  <w:rFonts w:ascii="Times New Roman" w:hAnsi="Times New Roman" w:cs="Times New Roman"/>
                  <w:color w:val="312E25"/>
                  <w:sz w:val="18"/>
                  <w:szCs w:val="18"/>
                </w:rPr>
                <w:t>R1-2507284</w:t>
              </w:r>
            </w:hyperlink>
          </w:p>
        </w:tc>
        <w:tc>
          <w:tcPr>
            <w:tcW w:w="5731" w:type="dxa"/>
            <w:vAlign w:val="center"/>
          </w:tcPr>
          <w:p w14:paraId="57AE5E8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8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D810C2" w14:paraId="57AE5E93" w14:textId="77777777">
        <w:tc>
          <w:tcPr>
            <w:tcW w:w="396" w:type="dxa"/>
          </w:tcPr>
          <w:p w14:paraId="57AE5E8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57AE5E90" w14:textId="77777777" w:rsidR="00D810C2" w:rsidRDefault="00000000">
            <w:pPr>
              <w:spacing w:after="0" w:line="240" w:lineRule="atLeast"/>
              <w:jc w:val="both"/>
              <w:rPr>
                <w:rFonts w:ascii="Times New Roman" w:hAnsi="Times New Roman" w:cs="Times New Roman"/>
                <w:color w:val="312E25"/>
                <w:sz w:val="18"/>
                <w:szCs w:val="18"/>
              </w:rPr>
            </w:pPr>
            <w:hyperlink r:id="rId17" w:tgtFrame="_blank" w:history="1">
              <w:r w:rsidR="00D810C2">
                <w:rPr>
                  <w:rFonts w:ascii="Times New Roman" w:hAnsi="Times New Roman" w:cs="Times New Roman"/>
                  <w:color w:val="312E25"/>
                  <w:sz w:val="18"/>
                  <w:szCs w:val="18"/>
                </w:rPr>
                <w:t>R1-2507246</w:t>
              </w:r>
            </w:hyperlink>
          </w:p>
        </w:tc>
        <w:tc>
          <w:tcPr>
            <w:tcW w:w="5731" w:type="dxa"/>
            <w:vAlign w:val="center"/>
          </w:tcPr>
          <w:p w14:paraId="57AE5E9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57AE5E9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D810C2" w14:paraId="57AE5E98" w14:textId="77777777">
        <w:tc>
          <w:tcPr>
            <w:tcW w:w="396" w:type="dxa"/>
          </w:tcPr>
          <w:p w14:paraId="57AE5E9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7AE5E95" w14:textId="77777777" w:rsidR="00D810C2" w:rsidRDefault="00000000">
            <w:pPr>
              <w:spacing w:after="0" w:line="240" w:lineRule="atLeast"/>
              <w:jc w:val="both"/>
              <w:rPr>
                <w:rFonts w:ascii="Times New Roman" w:hAnsi="Times New Roman" w:cs="Times New Roman"/>
                <w:color w:val="312E25"/>
                <w:sz w:val="18"/>
                <w:szCs w:val="18"/>
              </w:rPr>
            </w:pPr>
            <w:hyperlink r:id="rId18" w:tgtFrame="_blank" w:history="1">
              <w:r w:rsidR="00D810C2">
                <w:rPr>
                  <w:rFonts w:ascii="Times New Roman" w:hAnsi="Times New Roman" w:cs="Times New Roman"/>
                  <w:color w:val="312E25"/>
                  <w:sz w:val="18"/>
                  <w:szCs w:val="18"/>
                </w:rPr>
                <w:t>R1-2507304</w:t>
              </w:r>
            </w:hyperlink>
          </w:p>
        </w:tc>
        <w:tc>
          <w:tcPr>
            <w:tcW w:w="5731" w:type="dxa"/>
            <w:vAlign w:val="center"/>
          </w:tcPr>
          <w:p w14:paraId="57AE5E9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9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D810C2" w14:paraId="57AE5E9D" w14:textId="77777777">
        <w:tc>
          <w:tcPr>
            <w:tcW w:w="396" w:type="dxa"/>
          </w:tcPr>
          <w:p w14:paraId="57AE5E9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57AE5E9A" w14:textId="77777777" w:rsidR="00D810C2" w:rsidRDefault="00000000">
            <w:pPr>
              <w:spacing w:after="0" w:line="240" w:lineRule="atLeast"/>
              <w:jc w:val="both"/>
              <w:rPr>
                <w:rFonts w:ascii="Times New Roman" w:hAnsi="Times New Roman" w:cs="Times New Roman"/>
                <w:color w:val="312E25"/>
                <w:sz w:val="18"/>
                <w:szCs w:val="18"/>
              </w:rPr>
            </w:pPr>
            <w:hyperlink r:id="rId19" w:tgtFrame="_blank" w:history="1">
              <w:r w:rsidR="00D810C2">
                <w:rPr>
                  <w:rFonts w:ascii="Times New Roman" w:hAnsi="Times New Roman" w:cs="Times New Roman"/>
                  <w:color w:val="312E25"/>
                  <w:sz w:val="18"/>
                  <w:szCs w:val="18"/>
                </w:rPr>
                <w:t>R1-2506837</w:t>
              </w:r>
            </w:hyperlink>
          </w:p>
        </w:tc>
        <w:tc>
          <w:tcPr>
            <w:tcW w:w="5731" w:type="dxa"/>
            <w:vAlign w:val="center"/>
          </w:tcPr>
          <w:p w14:paraId="57AE5E9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9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D810C2" w14:paraId="57AE5EA2" w14:textId="77777777">
        <w:tc>
          <w:tcPr>
            <w:tcW w:w="396" w:type="dxa"/>
          </w:tcPr>
          <w:p w14:paraId="57AE5E9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57AE5E9F" w14:textId="77777777" w:rsidR="00D810C2" w:rsidRDefault="00000000">
            <w:pPr>
              <w:spacing w:after="0" w:line="240" w:lineRule="atLeast"/>
              <w:jc w:val="both"/>
              <w:rPr>
                <w:rFonts w:ascii="Times New Roman" w:hAnsi="Times New Roman" w:cs="Times New Roman"/>
                <w:color w:val="312E25"/>
                <w:sz w:val="18"/>
                <w:szCs w:val="18"/>
              </w:rPr>
            </w:pPr>
            <w:hyperlink r:id="rId20" w:tgtFrame="_blank" w:history="1">
              <w:r w:rsidR="00D810C2">
                <w:rPr>
                  <w:rFonts w:ascii="Times New Roman" w:hAnsi="Times New Roman" w:cs="Times New Roman"/>
                  <w:color w:val="312E25"/>
                  <w:sz w:val="18"/>
                  <w:szCs w:val="18"/>
                </w:rPr>
                <w:t>R1-2506796</w:t>
              </w:r>
            </w:hyperlink>
          </w:p>
        </w:tc>
        <w:tc>
          <w:tcPr>
            <w:tcW w:w="5731" w:type="dxa"/>
            <w:vAlign w:val="center"/>
          </w:tcPr>
          <w:p w14:paraId="57AE5EA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NR MIMO Phase 6: DL CSI Enhancement</w:t>
            </w:r>
          </w:p>
        </w:tc>
        <w:tc>
          <w:tcPr>
            <w:tcW w:w="2654" w:type="dxa"/>
            <w:vAlign w:val="center"/>
          </w:tcPr>
          <w:p w14:paraId="57AE5EA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D810C2" w14:paraId="57AE5EA7" w14:textId="77777777">
        <w:tc>
          <w:tcPr>
            <w:tcW w:w="396" w:type="dxa"/>
          </w:tcPr>
          <w:p w14:paraId="57AE5EA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57AE5EA4" w14:textId="77777777" w:rsidR="00D810C2" w:rsidRDefault="00000000">
            <w:pPr>
              <w:spacing w:after="0" w:line="240" w:lineRule="atLeast"/>
              <w:jc w:val="both"/>
              <w:rPr>
                <w:rFonts w:ascii="Times New Roman" w:hAnsi="Times New Roman" w:cs="Times New Roman"/>
                <w:color w:val="312E25"/>
                <w:sz w:val="18"/>
                <w:szCs w:val="18"/>
              </w:rPr>
            </w:pPr>
            <w:hyperlink r:id="rId21" w:tgtFrame="_blank" w:history="1">
              <w:r w:rsidR="00D810C2">
                <w:rPr>
                  <w:rFonts w:ascii="Times New Roman" w:hAnsi="Times New Roman" w:cs="Times New Roman"/>
                  <w:color w:val="312E25"/>
                  <w:sz w:val="18"/>
                  <w:szCs w:val="18"/>
                </w:rPr>
                <w:t>R1-2506844</w:t>
              </w:r>
            </w:hyperlink>
          </w:p>
        </w:tc>
        <w:tc>
          <w:tcPr>
            <w:tcW w:w="5731" w:type="dxa"/>
            <w:vAlign w:val="center"/>
          </w:tcPr>
          <w:p w14:paraId="57AE5EA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A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D810C2" w14:paraId="57AE5EAC" w14:textId="77777777">
        <w:tc>
          <w:tcPr>
            <w:tcW w:w="396" w:type="dxa"/>
          </w:tcPr>
          <w:p w14:paraId="57AE5EA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57AE5EA9" w14:textId="77777777" w:rsidR="00D810C2" w:rsidRDefault="00000000">
            <w:pPr>
              <w:spacing w:after="0" w:line="240" w:lineRule="atLeast"/>
              <w:jc w:val="both"/>
              <w:rPr>
                <w:rFonts w:ascii="Times New Roman" w:hAnsi="Times New Roman" w:cs="Times New Roman"/>
                <w:color w:val="312E25"/>
                <w:sz w:val="18"/>
                <w:szCs w:val="18"/>
              </w:rPr>
            </w:pPr>
            <w:hyperlink r:id="rId22" w:tgtFrame="_blank" w:history="1">
              <w:r w:rsidR="00D810C2">
                <w:rPr>
                  <w:rFonts w:ascii="Times New Roman" w:hAnsi="Times New Roman" w:cs="Times New Roman"/>
                  <w:color w:val="312E25"/>
                  <w:sz w:val="18"/>
                  <w:szCs w:val="18"/>
                </w:rPr>
                <w:t>R1-2506982</w:t>
              </w:r>
            </w:hyperlink>
          </w:p>
        </w:tc>
        <w:tc>
          <w:tcPr>
            <w:tcW w:w="5731" w:type="dxa"/>
            <w:vAlign w:val="center"/>
          </w:tcPr>
          <w:p w14:paraId="57AE5EA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A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D810C2" w14:paraId="57AE5EB1" w14:textId="77777777">
        <w:tc>
          <w:tcPr>
            <w:tcW w:w="396" w:type="dxa"/>
          </w:tcPr>
          <w:p w14:paraId="57AE5EA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57AE5EAE" w14:textId="77777777" w:rsidR="00D810C2" w:rsidRDefault="00000000">
            <w:pPr>
              <w:spacing w:after="0" w:line="240" w:lineRule="atLeast"/>
              <w:jc w:val="both"/>
              <w:rPr>
                <w:rFonts w:ascii="Times New Roman" w:hAnsi="Times New Roman" w:cs="Times New Roman"/>
                <w:color w:val="312E25"/>
                <w:sz w:val="18"/>
                <w:szCs w:val="18"/>
              </w:rPr>
            </w:pPr>
            <w:hyperlink r:id="rId23" w:tgtFrame="_blank" w:history="1">
              <w:r w:rsidR="00D810C2">
                <w:rPr>
                  <w:rFonts w:ascii="Times New Roman" w:hAnsi="Times New Roman" w:cs="Times New Roman"/>
                  <w:color w:val="312E25"/>
                  <w:sz w:val="18"/>
                  <w:szCs w:val="18"/>
                </w:rPr>
                <w:t>R1-2507027</w:t>
              </w:r>
            </w:hyperlink>
          </w:p>
        </w:tc>
        <w:tc>
          <w:tcPr>
            <w:tcW w:w="5731" w:type="dxa"/>
            <w:vAlign w:val="center"/>
          </w:tcPr>
          <w:p w14:paraId="57AE5EA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B0" w14:textId="77777777" w:rsidR="00D810C2" w:rsidRDefault="003A5DB2">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Tejas</w:t>
            </w:r>
            <w:proofErr w:type="spellEnd"/>
            <w:r>
              <w:rPr>
                <w:rFonts w:ascii="Times New Roman" w:hAnsi="Times New Roman" w:cs="Times New Roman"/>
                <w:color w:val="312E25"/>
                <w:sz w:val="18"/>
                <w:szCs w:val="18"/>
              </w:rPr>
              <w:t xml:space="preserve"> Network Limited</w:t>
            </w:r>
          </w:p>
        </w:tc>
      </w:tr>
      <w:tr w:rsidR="00D810C2" w14:paraId="57AE5EB6" w14:textId="77777777">
        <w:tc>
          <w:tcPr>
            <w:tcW w:w="396" w:type="dxa"/>
          </w:tcPr>
          <w:p w14:paraId="57AE5EB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57AE5EB3" w14:textId="77777777" w:rsidR="00D810C2" w:rsidRDefault="00000000">
            <w:pPr>
              <w:spacing w:after="0" w:line="240" w:lineRule="atLeast"/>
              <w:jc w:val="both"/>
              <w:rPr>
                <w:rFonts w:ascii="Times New Roman" w:hAnsi="Times New Roman" w:cs="Times New Roman"/>
                <w:color w:val="312E25"/>
                <w:sz w:val="18"/>
                <w:szCs w:val="18"/>
              </w:rPr>
            </w:pPr>
            <w:hyperlink r:id="rId24" w:tgtFrame="_blank" w:history="1">
              <w:r w:rsidR="00D810C2">
                <w:rPr>
                  <w:rFonts w:ascii="Times New Roman" w:hAnsi="Times New Roman" w:cs="Times New Roman"/>
                  <w:color w:val="312E25"/>
                  <w:sz w:val="18"/>
                  <w:szCs w:val="18"/>
                </w:rPr>
                <w:t>R1-2506953</w:t>
              </w:r>
            </w:hyperlink>
          </w:p>
        </w:tc>
        <w:tc>
          <w:tcPr>
            <w:tcW w:w="5731" w:type="dxa"/>
            <w:vAlign w:val="center"/>
          </w:tcPr>
          <w:p w14:paraId="57AE5EB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57AE5EB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D810C2" w14:paraId="57AE5EBB" w14:textId="77777777">
        <w:tc>
          <w:tcPr>
            <w:tcW w:w="396" w:type="dxa"/>
          </w:tcPr>
          <w:p w14:paraId="57AE5EB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57AE5EB8" w14:textId="77777777" w:rsidR="00D810C2" w:rsidRDefault="00000000">
            <w:pPr>
              <w:spacing w:after="0" w:line="240" w:lineRule="atLeast"/>
              <w:jc w:val="both"/>
              <w:rPr>
                <w:rFonts w:ascii="Times New Roman" w:hAnsi="Times New Roman" w:cs="Times New Roman"/>
                <w:color w:val="312E25"/>
                <w:sz w:val="18"/>
                <w:szCs w:val="18"/>
              </w:rPr>
            </w:pPr>
            <w:hyperlink r:id="rId25" w:tgtFrame="_blank" w:history="1">
              <w:r w:rsidR="00D810C2">
                <w:rPr>
                  <w:rFonts w:ascii="Times New Roman" w:hAnsi="Times New Roman" w:cs="Times New Roman"/>
                  <w:color w:val="312E25"/>
                  <w:sz w:val="18"/>
                  <w:szCs w:val="18"/>
                </w:rPr>
                <w:t>R1-2507041</w:t>
              </w:r>
            </w:hyperlink>
          </w:p>
        </w:tc>
        <w:tc>
          <w:tcPr>
            <w:tcW w:w="5731" w:type="dxa"/>
            <w:vAlign w:val="center"/>
          </w:tcPr>
          <w:p w14:paraId="57AE5EB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B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ZTE Corporation, </w:t>
            </w:r>
            <w:proofErr w:type="spellStart"/>
            <w:r>
              <w:rPr>
                <w:rFonts w:ascii="Times New Roman" w:hAnsi="Times New Roman" w:cs="Times New Roman"/>
                <w:color w:val="312E25"/>
                <w:sz w:val="18"/>
                <w:szCs w:val="18"/>
              </w:rPr>
              <w:t>Sanechips</w:t>
            </w:r>
            <w:proofErr w:type="spellEnd"/>
          </w:p>
        </w:tc>
      </w:tr>
      <w:tr w:rsidR="00D810C2" w14:paraId="57AE5EC0" w14:textId="77777777">
        <w:tc>
          <w:tcPr>
            <w:tcW w:w="396" w:type="dxa"/>
          </w:tcPr>
          <w:p w14:paraId="57AE5EB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57AE5EBD" w14:textId="77777777" w:rsidR="00D810C2" w:rsidRDefault="00000000">
            <w:pPr>
              <w:spacing w:after="0" w:line="240" w:lineRule="atLeast"/>
              <w:jc w:val="both"/>
              <w:rPr>
                <w:rFonts w:ascii="Times New Roman" w:hAnsi="Times New Roman" w:cs="Times New Roman"/>
                <w:color w:val="312E25"/>
                <w:sz w:val="18"/>
                <w:szCs w:val="18"/>
              </w:rPr>
            </w:pPr>
            <w:hyperlink r:id="rId26" w:tgtFrame="_blank" w:history="1">
              <w:r w:rsidR="00D810C2">
                <w:rPr>
                  <w:rFonts w:ascii="Times New Roman" w:hAnsi="Times New Roman" w:cs="Times New Roman"/>
                  <w:color w:val="312E25"/>
                  <w:sz w:val="18"/>
                  <w:szCs w:val="18"/>
                </w:rPr>
                <w:t>R1-2506926</w:t>
              </w:r>
            </w:hyperlink>
          </w:p>
        </w:tc>
        <w:tc>
          <w:tcPr>
            <w:tcW w:w="5731" w:type="dxa"/>
            <w:vAlign w:val="center"/>
          </w:tcPr>
          <w:p w14:paraId="57AE5EB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DL CSI acquisition </w:t>
            </w:r>
            <w:proofErr w:type="spellStart"/>
            <w:r>
              <w:rPr>
                <w:rFonts w:ascii="Times New Roman" w:hAnsi="Times New Roman" w:cs="Times New Roman"/>
                <w:color w:val="312E25"/>
                <w:sz w:val="18"/>
                <w:szCs w:val="18"/>
              </w:rPr>
              <w:t>enhancment</w:t>
            </w:r>
            <w:proofErr w:type="spellEnd"/>
          </w:p>
        </w:tc>
        <w:tc>
          <w:tcPr>
            <w:tcW w:w="2654" w:type="dxa"/>
            <w:vAlign w:val="center"/>
          </w:tcPr>
          <w:p w14:paraId="57AE5EB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D810C2" w14:paraId="57AE5EC5" w14:textId="77777777">
        <w:tc>
          <w:tcPr>
            <w:tcW w:w="396" w:type="dxa"/>
          </w:tcPr>
          <w:p w14:paraId="57AE5EC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57AE5EC2" w14:textId="77777777" w:rsidR="00D810C2" w:rsidRDefault="00000000">
            <w:pPr>
              <w:spacing w:after="0" w:line="240" w:lineRule="atLeast"/>
              <w:jc w:val="both"/>
              <w:rPr>
                <w:rFonts w:ascii="Times New Roman" w:hAnsi="Times New Roman" w:cs="Times New Roman"/>
                <w:color w:val="312E25"/>
                <w:sz w:val="18"/>
                <w:szCs w:val="18"/>
              </w:rPr>
            </w:pPr>
            <w:hyperlink r:id="rId27" w:tgtFrame="_blank" w:history="1">
              <w:r w:rsidR="00D810C2">
                <w:rPr>
                  <w:rFonts w:ascii="Times New Roman" w:hAnsi="Times New Roman" w:cs="Times New Roman"/>
                  <w:color w:val="312E25"/>
                  <w:sz w:val="18"/>
                  <w:szCs w:val="18"/>
                </w:rPr>
                <w:t>R1-2506891</w:t>
              </w:r>
            </w:hyperlink>
          </w:p>
        </w:tc>
        <w:tc>
          <w:tcPr>
            <w:tcW w:w="5731" w:type="dxa"/>
            <w:vAlign w:val="center"/>
          </w:tcPr>
          <w:p w14:paraId="57AE5EC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C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D810C2" w14:paraId="57AE5ECA" w14:textId="77777777">
        <w:tc>
          <w:tcPr>
            <w:tcW w:w="396" w:type="dxa"/>
          </w:tcPr>
          <w:p w14:paraId="57AE5EC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57AE5EC7" w14:textId="77777777" w:rsidR="00D810C2" w:rsidRDefault="00000000">
            <w:pPr>
              <w:spacing w:after="0" w:line="240" w:lineRule="atLeast"/>
              <w:jc w:val="both"/>
              <w:rPr>
                <w:rFonts w:ascii="Times New Roman" w:hAnsi="Times New Roman" w:cs="Times New Roman"/>
                <w:color w:val="312E25"/>
                <w:sz w:val="18"/>
                <w:szCs w:val="18"/>
              </w:rPr>
            </w:pPr>
            <w:hyperlink r:id="rId28" w:tgtFrame="_blank" w:history="1">
              <w:r w:rsidR="00D810C2">
                <w:rPr>
                  <w:rFonts w:ascii="Times New Roman" w:hAnsi="Times New Roman" w:cs="Times New Roman"/>
                  <w:color w:val="312E25"/>
                  <w:sz w:val="18"/>
                  <w:szCs w:val="18"/>
                </w:rPr>
                <w:t>R1-2506807</w:t>
              </w:r>
            </w:hyperlink>
          </w:p>
        </w:tc>
        <w:tc>
          <w:tcPr>
            <w:tcW w:w="5731" w:type="dxa"/>
            <w:vAlign w:val="center"/>
          </w:tcPr>
          <w:p w14:paraId="57AE5EC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C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D810C2" w14:paraId="57AE5ECF" w14:textId="77777777">
        <w:tc>
          <w:tcPr>
            <w:tcW w:w="396" w:type="dxa"/>
          </w:tcPr>
          <w:p w14:paraId="57AE5EC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57AE5ECC" w14:textId="77777777" w:rsidR="00D810C2" w:rsidRDefault="00000000">
            <w:pPr>
              <w:spacing w:after="0" w:line="240" w:lineRule="atLeast"/>
              <w:jc w:val="both"/>
              <w:rPr>
                <w:rFonts w:ascii="Times New Roman" w:hAnsi="Times New Roman" w:cs="Times New Roman"/>
                <w:color w:val="312E25"/>
                <w:sz w:val="18"/>
                <w:szCs w:val="18"/>
              </w:rPr>
            </w:pPr>
            <w:hyperlink r:id="rId29" w:tgtFrame="_blank" w:history="1">
              <w:r w:rsidR="00D810C2">
                <w:rPr>
                  <w:rFonts w:ascii="Times New Roman" w:hAnsi="Times New Roman" w:cs="Times New Roman"/>
                  <w:color w:val="312E25"/>
                  <w:sz w:val="18"/>
                  <w:szCs w:val="18"/>
                </w:rPr>
                <w:t>R1-2506746</w:t>
              </w:r>
            </w:hyperlink>
          </w:p>
        </w:tc>
        <w:tc>
          <w:tcPr>
            <w:tcW w:w="5731" w:type="dxa"/>
            <w:vAlign w:val="center"/>
          </w:tcPr>
          <w:p w14:paraId="57AE5EC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C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D810C2" w14:paraId="57AE5ED4" w14:textId="77777777">
        <w:tc>
          <w:tcPr>
            <w:tcW w:w="396" w:type="dxa"/>
          </w:tcPr>
          <w:p w14:paraId="57AE5ED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57AE5ED1" w14:textId="77777777" w:rsidR="00D810C2" w:rsidRDefault="00000000">
            <w:pPr>
              <w:spacing w:after="0" w:line="240" w:lineRule="atLeast"/>
              <w:jc w:val="both"/>
              <w:rPr>
                <w:rFonts w:ascii="Times New Roman" w:hAnsi="Times New Roman" w:cs="Times New Roman"/>
                <w:color w:val="312E25"/>
                <w:sz w:val="18"/>
                <w:szCs w:val="18"/>
              </w:rPr>
            </w:pPr>
            <w:hyperlink r:id="rId30" w:tgtFrame="_blank" w:history="1">
              <w:r w:rsidR="00D810C2">
                <w:rPr>
                  <w:rFonts w:ascii="Times New Roman" w:hAnsi="Times New Roman" w:cs="Times New Roman"/>
                  <w:color w:val="312E25"/>
                  <w:sz w:val="18"/>
                  <w:szCs w:val="18"/>
                </w:rPr>
                <w:t>R1-2506759</w:t>
              </w:r>
            </w:hyperlink>
          </w:p>
        </w:tc>
        <w:tc>
          <w:tcPr>
            <w:tcW w:w="5731" w:type="dxa"/>
            <w:vAlign w:val="center"/>
          </w:tcPr>
          <w:p w14:paraId="57AE5ED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Configuring CSI-RS Resources with Different Densities</w:t>
            </w:r>
          </w:p>
        </w:tc>
        <w:tc>
          <w:tcPr>
            <w:tcW w:w="2654" w:type="dxa"/>
            <w:vAlign w:val="center"/>
          </w:tcPr>
          <w:p w14:paraId="57AE5ED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Kyocera Corporation</w:t>
            </w:r>
          </w:p>
        </w:tc>
      </w:tr>
      <w:tr w:rsidR="00D810C2" w14:paraId="57AE5ED9" w14:textId="77777777">
        <w:tc>
          <w:tcPr>
            <w:tcW w:w="396" w:type="dxa"/>
          </w:tcPr>
          <w:p w14:paraId="57AE5ED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57AE5ED6" w14:textId="77777777" w:rsidR="00D810C2" w:rsidRDefault="00000000">
            <w:pPr>
              <w:spacing w:after="0" w:line="240" w:lineRule="atLeast"/>
              <w:jc w:val="both"/>
              <w:rPr>
                <w:rFonts w:ascii="Times New Roman" w:hAnsi="Times New Roman" w:cs="Times New Roman"/>
                <w:color w:val="312E25"/>
                <w:sz w:val="18"/>
                <w:szCs w:val="18"/>
              </w:rPr>
            </w:pPr>
            <w:hyperlink r:id="rId31" w:tgtFrame="_blank" w:history="1">
              <w:r w:rsidR="00D810C2">
                <w:rPr>
                  <w:rFonts w:ascii="Times New Roman" w:hAnsi="Times New Roman" w:cs="Times New Roman"/>
                  <w:color w:val="312E25"/>
                  <w:sz w:val="18"/>
                  <w:szCs w:val="18"/>
                </w:rPr>
                <w:t>R1-2507909</w:t>
              </w:r>
            </w:hyperlink>
          </w:p>
        </w:tc>
        <w:tc>
          <w:tcPr>
            <w:tcW w:w="5731" w:type="dxa"/>
            <w:vAlign w:val="center"/>
          </w:tcPr>
          <w:p w14:paraId="57AE5ED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D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D810C2" w14:paraId="57AE5EDE" w14:textId="77777777">
        <w:tc>
          <w:tcPr>
            <w:tcW w:w="396" w:type="dxa"/>
          </w:tcPr>
          <w:p w14:paraId="57AE5ED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57AE5EDB" w14:textId="77777777" w:rsidR="00D810C2" w:rsidRDefault="00000000">
            <w:pPr>
              <w:spacing w:after="0" w:line="240" w:lineRule="atLeast"/>
              <w:jc w:val="both"/>
              <w:rPr>
                <w:rFonts w:ascii="Times New Roman" w:hAnsi="Times New Roman" w:cs="Times New Roman"/>
                <w:color w:val="312E25"/>
                <w:sz w:val="18"/>
                <w:szCs w:val="18"/>
              </w:rPr>
            </w:pPr>
            <w:hyperlink r:id="rId32" w:tgtFrame="_blank" w:history="1">
              <w:r w:rsidR="00D810C2">
                <w:rPr>
                  <w:rFonts w:ascii="Times New Roman" w:hAnsi="Times New Roman" w:cs="Times New Roman"/>
                  <w:color w:val="312E25"/>
                  <w:sz w:val="18"/>
                  <w:szCs w:val="18"/>
                </w:rPr>
                <w:t>R1-2507898</w:t>
              </w:r>
            </w:hyperlink>
          </w:p>
        </w:tc>
        <w:tc>
          <w:tcPr>
            <w:tcW w:w="5731" w:type="dxa"/>
            <w:vAlign w:val="center"/>
          </w:tcPr>
          <w:p w14:paraId="57AE5ED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57AE5EDD" w14:textId="77777777" w:rsidR="00D810C2" w:rsidRDefault="003A5DB2">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D810C2" w14:paraId="57AE5EE3" w14:textId="77777777">
        <w:tc>
          <w:tcPr>
            <w:tcW w:w="396" w:type="dxa"/>
          </w:tcPr>
          <w:p w14:paraId="57AE5ED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57AE5EE0" w14:textId="77777777" w:rsidR="00D810C2" w:rsidRDefault="00000000">
            <w:pPr>
              <w:spacing w:after="0" w:line="240" w:lineRule="atLeast"/>
              <w:jc w:val="both"/>
              <w:rPr>
                <w:rFonts w:ascii="Times New Roman" w:hAnsi="Times New Roman" w:cs="Times New Roman"/>
                <w:color w:val="312E25"/>
                <w:sz w:val="18"/>
                <w:szCs w:val="18"/>
              </w:rPr>
            </w:pPr>
            <w:hyperlink r:id="rId33" w:tgtFrame="_blank" w:history="1">
              <w:r w:rsidR="00D810C2">
                <w:rPr>
                  <w:rFonts w:ascii="Times New Roman" w:hAnsi="Times New Roman" w:cs="Times New Roman"/>
                  <w:color w:val="312E25"/>
                  <w:sz w:val="18"/>
                  <w:szCs w:val="18"/>
                </w:rPr>
                <w:t>R1-2507945</w:t>
              </w:r>
            </w:hyperlink>
          </w:p>
        </w:tc>
        <w:tc>
          <w:tcPr>
            <w:tcW w:w="5731" w:type="dxa"/>
            <w:vAlign w:val="center"/>
          </w:tcPr>
          <w:p w14:paraId="57AE5EE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E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D810C2" w14:paraId="57AE5EE8" w14:textId="77777777">
        <w:tc>
          <w:tcPr>
            <w:tcW w:w="396" w:type="dxa"/>
          </w:tcPr>
          <w:p w14:paraId="57AE5EE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57AE5EE5" w14:textId="77777777" w:rsidR="00D810C2" w:rsidRDefault="00000000">
            <w:pPr>
              <w:spacing w:after="0" w:line="240" w:lineRule="atLeast"/>
              <w:jc w:val="both"/>
              <w:rPr>
                <w:rFonts w:ascii="Times New Roman" w:hAnsi="Times New Roman" w:cs="Times New Roman"/>
                <w:color w:val="312E25"/>
                <w:sz w:val="18"/>
                <w:szCs w:val="18"/>
              </w:rPr>
            </w:pPr>
            <w:hyperlink r:id="rId34" w:tgtFrame="_blank" w:history="1">
              <w:r w:rsidR="00D810C2">
                <w:rPr>
                  <w:rFonts w:ascii="Times New Roman" w:hAnsi="Times New Roman" w:cs="Times New Roman"/>
                  <w:color w:val="312E25"/>
                  <w:sz w:val="18"/>
                  <w:szCs w:val="18"/>
                </w:rPr>
                <w:t>R1-2507551</w:t>
              </w:r>
            </w:hyperlink>
          </w:p>
        </w:tc>
        <w:tc>
          <w:tcPr>
            <w:tcW w:w="5731" w:type="dxa"/>
            <w:vAlign w:val="center"/>
          </w:tcPr>
          <w:p w14:paraId="57AE5EE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E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D810C2" w14:paraId="57AE5EED" w14:textId="77777777">
        <w:tc>
          <w:tcPr>
            <w:tcW w:w="396" w:type="dxa"/>
          </w:tcPr>
          <w:p w14:paraId="57AE5EE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57AE5EEA" w14:textId="77777777" w:rsidR="00D810C2" w:rsidRDefault="00000000">
            <w:pPr>
              <w:spacing w:after="0" w:line="240" w:lineRule="atLeast"/>
              <w:jc w:val="both"/>
              <w:rPr>
                <w:rFonts w:ascii="Times New Roman" w:hAnsi="Times New Roman" w:cs="Times New Roman"/>
                <w:color w:val="312E25"/>
                <w:sz w:val="18"/>
                <w:szCs w:val="18"/>
              </w:rPr>
            </w:pPr>
            <w:hyperlink r:id="rId35" w:tgtFrame="_blank" w:history="1">
              <w:r w:rsidR="00D810C2">
                <w:rPr>
                  <w:rFonts w:ascii="Times New Roman" w:hAnsi="Times New Roman" w:cs="Times New Roman"/>
                  <w:color w:val="312E25"/>
                  <w:sz w:val="18"/>
                  <w:szCs w:val="18"/>
                </w:rPr>
                <w:t>R1-2507770</w:t>
              </w:r>
            </w:hyperlink>
          </w:p>
        </w:tc>
        <w:tc>
          <w:tcPr>
            <w:tcW w:w="5731" w:type="dxa"/>
            <w:vAlign w:val="center"/>
          </w:tcPr>
          <w:p w14:paraId="57AE5EE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E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D810C2" w14:paraId="57AE5EF2" w14:textId="77777777">
        <w:tc>
          <w:tcPr>
            <w:tcW w:w="396" w:type="dxa"/>
          </w:tcPr>
          <w:p w14:paraId="57AE5EE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57AE5EEF" w14:textId="77777777" w:rsidR="00D810C2" w:rsidRDefault="00000000">
            <w:pPr>
              <w:spacing w:after="0" w:line="240" w:lineRule="atLeast"/>
              <w:jc w:val="both"/>
              <w:rPr>
                <w:rFonts w:ascii="Times New Roman" w:hAnsi="Times New Roman" w:cs="Times New Roman"/>
                <w:color w:val="312E25"/>
                <w:sz w:val="18"/>
                <w:szCs w:val="18"/>
              </w:rPr>
            </w:pPr>
            <w:hyperlink r:id="rId36" w:tgtFrame="_blank" w:history="1">
              <w:r w:rsidR="00D810C2">
                <w:rPr>
                  <w:rFonts w:ascii="Times New Roman" w:hAnsi="Times New Roman" w:cs="Times New Roman"/>
                  <w:color w:val="312E25"/>
                  <w:sz w:val="18"/>
                  <w:szCs w:val="18"/>
                </w:rPr>
                <w:t>R1-2507757</w:t>
              </w:r>
            </w:hyperlink>
          </w:p>
        </w:tc>
        <w:tc>
          <w:tcPr>
            <w:tcW w:w="5731" w:type="dxa"/>
            <w:vAlign w:val="center"/>
          </w:tcPr>
          <w:p w14:paraId="57AE5EF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57AE5EF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D810C2" w14:paraId="57AE5EF7" w14:textId="77777777">
        <w:tc>
          <w:tcPr>
            <w:tcW w:w="396" w:type="dxa"/>
          </w:tcPr>
          <w:p w14:paraId="57AE5EF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57AE5EF4" w14:textId="77777777" w:rsidR="00D810C2" w:rsidRDefault="00000000">
            <w:pPr>
              <w:spacing w:after="0" w:line="240" w:lineRule="atLeast"/>
              <w:jc w:val="both"/>
              <w:rPr>
                <w:rFonts w:ascii="Times New Roman" w:hAnsi="Times New Roman" w:cs="Times New Roman"/>
                <w:color w:val="312E25"/>
                <w:sz w:val="18"/>
                <w:szCs w:val="18"/>
              </w:rPr>
            </w:pPr>
            <w:hyperlink r:id="rId37" w:tgtFrame="_blank" w:history="1">
              <w:r w:rsidR="00D810C2">
                <w:rPr>
                  <w:rFonts w:ascii="Times New Roman" w:hAnsi="Times New Roman" w:cs="Times New Roman"/>
                  <w:color w:val="312E25"/>
                  <w:sz w:val="18"/>
                  <w:szCs w:val="18"/>
                </w:rPr>
                <w:t>R1-2507744</w:t>
              </w:r>
            </w:hyperlink>
          </w:p>
        </w:tc>
        <w:tc>
          <w:tcPr>
            <w:tcW w:w="5731" w:type="dxa"/>
            <w:vAlign w:val="center"/>
          </w:tcPr>
          <w:p w14:paraId="57AE5EF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7AE5EF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D810C2" w14:paraId="57AE5EFC" w14:textId="77777777">
        <w:tc>
          <w:tcPr>
            <w:tcW w:w="396" w:type="dxa"/>
          </w:tcPr>
          <w:p w14:paraId="57AE5EF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57AE5EF9" w14:textId="77777777" w:rsidR="00D810C2" w:rsidRDefault="00000000">
            <w:pPr>
              <w:spacing w:after="0" w:line="240" w:lineRule="atLeast"/>
              <w:jc w:val="both"/>
              <w:rPr>
                <w:rFonts w:ascii="Times New Roman" w:hAnsi="Times New Roman" w:cs="Times New Roman"/>
                <w:color w:val="312E25"/>
                <w:sz w:val="18"/>
                <w:szCs w:val="18"/>
              </w:rPr>
            </w:pPr>
            <w:hyperlink r:id="rId38" w:tgtFrame="_blank" w:history="1">
              <w:r w:rsidR="00D810C2">
                <w:rPr>
                  <w:rFonts w:ascii="Times New Roman" w:hAnsi="Times New Roman" w:cs="Times New Roman"/>
                  <w:color w:val="312E25"/>
                  <w:sz w:val="18"/>
                  <w:szCs w:val="18"/>
                </w:rPr>
                <w:t>R1-2507806</w:t>
              </w:r>
            </w:hyperlink>
          </w:p>
        </w:tc>
        <w:tc>
          <w:tcPr>
            <w:tcW w:w="5731" w:type="dxa"/>
            <w:vAlign w:val="center"/>
          </w:tcPr>
          <w:p w14:paraId="57AE5EF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F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D810C2" w14:paraId="57AE5F01" w14:textId="77777777">
        <w:tc>
          <w:tcPr>
            <w:tcW w:w="396" w:type="dxa"/>
          </w:tcPr>
          <w:p w14:paraId="57AE5EF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57AE5EFE" w14:textId="77777777" w:rsidR="00D810C2" w:rsidRDefault="00000000">
            <w:pPr>
              <w:spacing w:after="0" w:line="240" w:lineRule="atLeast"/>
              <w:jc w:val="both"/>
              <w:rPr>
                <w:rFonts w:ascii="Times New Roman" w:hAnsi="Times New Roman" w:cs="Times New Roman"/>
                <w:color w:val="312E25"/>
                <w:sz w:val="18"/>
                <w:szCs w:val="18"/>
              </w:rPr>
            </w:pPr>
            <w:hyperlink r:id="rId39" w:tgtFrame="_blank" w:history="1">
              <w:r w:rsidR="00D810C2">
                <w:rPr>
                  <w:rFonts w:ascii="Times New Roman" w:hAnsi="Times New Roman" w:cs="Times New Roman"/>
                  <w:color w:val="312E25"/>
                  <w:sz w:val="18"/>
                  <w:szCs w:val="18"/>
                </w:rPr>
                <w:t>R1-2507777</w:t>
              </w:r>
            </w:hyperlink>
          </w:p>
        </w:tc>
        <w:tc>
          <w:tcPr>
            <w:tcW w:w="5731" w:type="dxa"/>
            <w:vAlign w:val="center"/>
          </w:tcPr>
          <w:p w14:paraId="57AE5EF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57AE5F00" w14:textId="77777777" w:rsidR="00D810C2" w:rsidRDefault="003A5DB2">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Fainity</w:t>
            </w:r>
            <w:proofErr w:type="spellEnd"/>
            <w:r>
              <w:rPr>
                <w:rFonts w:ascii="Times New Roman" w:hAnsi="Times New Roman" w:cs="Times New Roman"/>
                <w:color w:val="312E25"/>
                <w:sz w:val="18"/>
                <w:szCs w:val="18"/>
              </w:rPr>
              <w:t xml:space="preserve"> Innovation</w:t>
            </w:r>
          </w:p>
        </w:tc>
      </w:tr>
      <w:tr w:rsidR="00D810C2" w14:paraId="57AE5F06" w14:textId="77777777">
        <w:tc>
          <w:tcPr>
            <w:tcW w:w="396" w:type="dxa"/>
          </w:tcPr>
          <w:p w14:paraId="57AE5F0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57AE5F03" w14:textId="77777777" w:rsidR="00D810C2" w:rsidRDefault="00000000">
            <w:pPr>
              <w:spacing w:after="0" w:line="240" w:lineRule="atLeast"/>
              <w:jc w:val="both"/>
              <w:rPr>
                <w:rFonts w:ascii="Times New Roman" w:hAnsi="Times New Roman" w:cs="Times New Roman"/>
                <w:color w:val="312E25"/>
                <w:sz w:val="18"/>
                <w:szCs w:val="18"/>
              </w:rPr>
            </w:pPr>
            <w:hyperlink r:id="rId40" w:tgtFrame="_blank" w:history="1">
              <w:r w:rsidR="00D810C2">
                <w:rPr>
                  <w:rFonts w:ascii="Times New Roman" w:hAnsi="Times New Roman" w:cs="Times New Roman"/>
                  <w:color w:val="312E25"/>
                  <w:sz w:val="18"/>
                  <w:szCs w:val="18"/>
                </w:rPr>
                <w:t>R1-2507830</w:t>
              </w:r>
            </w:hyperlink>
          </w:p>
        </w:tc>
        <w:tc>
          <w:tcPr>
            <w:tcW w:w="5731" w:type="dxa"/>
            <w:vAlign w:val="center"/>
          </w:tcPr>
          <w:p w14:paraId="57AE5F0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57AE5F0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D810C2" w14:paraId="57AE5F0B" w14:textId="77777777">
        <w:tc>
          <w:tcPr>
            <w:tcW w:w="396" w:type="dxa"/>
          </w:tcPr>
          <w:p w14:paraId="57AE5F0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57AE5F08" w14:textId="77777777" w:rsidR="00D810C2" w:rsidRDefault="00000000">
            <w:pPr>
              <w:spacing w:after="0" w:line="240" w:lineRule="atLeast"/>
              <w:jc w:val="both"/>
              <w:rPr>
                <w:rFonts w:ascii="Times New Roman" w:hAnsi="Times New Roman" w:cs="Times New Roman"/>
                <w:color w:val="312E25"/>
                <w:sz w:val="18"/>
                <w:szCs w:val="18"/>
              </w:rPr>
            </w:pPr>
            <w:hyperlink r:id="rId41" w:tgtFrame="_blank" w:history="1">
              <w:r w:rsidR="00D810C2">
                <w:rPr>
                  <w:rFonts w:ascii="Times New Roman" w:hAnsi="Times New Roman" w:cs="Times New Roman"/>
                  <w:color w:val="312E25"/>
                  <w:sz w:val="18"/>
                  <w:szCs w:val="18"/>
                </w:rPr>
                <w:t>R1-2507500</w:t>
              </w:r>
            </w:hyperlink>
          </w:p>
        </w:tc>
        <w:tc>
          <w:tcPr>
            <w:tcW w:w="5731" w:type="dxa"/>
            <w:vAlign w:val="center"/>
          </w:tcPr>
          <w:p w14:paraId="57AE5F0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57AE5F0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D810C2" w14:paraId="57AE5F10" w14:textId="77777777">
        <w:tc>
          <w:tcPr>
            <w:tcW w:w="396" w:type="dxa"/>
          </w:tcPr>
          <w:p w14:paraId="57AE5F0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57AE5F0D" w14:textId="77777777" w:rsidR="00D810C2" w:rsidRDefault="00000000">
            <w:pPr>
              <w:spacing w:after="0" w:line="240" w:lineRule="atLeast"/>
              <w:jc w:val="both"/>
              <w:rPr>
                <w:rFonts w:ascii="Times New Roman" w:hAnsi="Times New Roman" w:cs="Times New Roman"/>
                <w:color w:val="312E25"/>
                <w:sz w:val="18"/>
                <w:szCs w:val="18"/>
              </w:rPr>
            </w:pPr>
            <w:hyperlink r:id="rId42" w:tgtFrame="_blank" w:history="1">
              <w:r w:rsidR="00D810C2">
                <w:rPr>
                  <w:rFonts w:ascii="Times New Roman" w:hAnsi="Times New Roman" w:cs="Times New Roman"/>
                  <w:color w:val="312E25"/>
                  <w:sz w:val="18"/>
                  <w:szCs w:val="18"/>
                </w:rPr>
                <w:t>R1-2507399</w:t>
              </w:r>
            </w:hyperlink>
          </w:p>
        </w:tc>
        <w:tc>
          <w:tcPr>
            <w:tcW w:w="5731" w:type="dxa"/>
            <w:vAlign w:val="center"/>
          </w:tcPr>
          <w:p w14:paraId="57AE5F0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F0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D810C2" w14:paraId="57AE5F15" w14:textId="77777777">
        <w:tc>
          <w:tcPr>
            <w:tcW w:w="396" w:type="dxa"/>
          </w:tcPr>
          <w:p w14:paraId="57AE5F1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57AE5F12" w14:textId="77777777" w:rsidR="00D810C2" w:rsidRDefault="00000000">
            <w:pPr>
              <w:spacing w:after="0" w:line="240" w:lineRule="atLeast"/>
              <w:jc w:val="both"/>
              <w:rPr>
                <w:rFonts w:ascii="Times New Roman" w:hAnsi="Times New Roman" w:cs="Times New Roman"/>
                <w:color w:val="312E25"/>
                <w:sz w:val="18"/>
                <w:szCs w:val="18"/>
              </w:rPr>
            </w:pPr>
            <w:hyperlink r:id="rId43" w:tgtFrame="_blank" w:history="1">
              <w:r w:rsidR="00D810C2">
                <w:rPr>
                  <w:rFonts w:ascii="Times New Roman" w:hAnsi="Times New Roman" w:cs="Times New Roman"/>
                  <w:color w:val="312E25"/>
                  <w:sz w:val="18"/>
                  <w:szCs w:val="18"/>
                </w:rPr>
                <w:t>R1-2507410</w:t>
              </w:r>
            </w:hyperlink>
          </w:p>
        </w:tc>
        <w:tc>
          <w:tcPr>
            <w:tcW w:w="5731" w:type="dxa"/>
            <w:vAlign w:val="center"/>
          </w:tcPr>
          <w:p w14:paraId="57AE5F1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57AE5F1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D810C2" w14:paraId="57AE5F1A" w14:textId="77777777">
        <w:tc>
          <w:tcPr>
            <w:tcW w:w="396" w:type="dxa"/>
          </w:tcPr>
          <w:p w14:paraId="57AE5F1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57AE5F17" w14:textId="77777777" w:rsidR="00D810C2" w:rsidRDefault="00000000">
            <w:pPr>
              <w:spacing w:after="0" w:line="240" w:lineRule="atLeast"/>
              <w:jc w:val="both"/>
              <w:rPr>
                <w:rFonts w:ascii="Times New Roman" w:hAnsi="Times New Roman" w:cs="Times New Roman"/>
                <w:color w:val="312E25"/>
                <w:sz w:val="18"/>
                <w:szCs w:val="18"/>
              </w:rPr>
            </w:pPr>
            <w:hyperlink r:id="rId44" w:tgtFrame="_blank" w:history="1">
              <w:r w:rsidR="00D810C2">
                <w:rPr>
                  <w:rFonts w:ascii="Times New Roman" w:hAnsi="Times New Roman" w:cs="Times New Roman"/>
                  <w:color w:val="312E25"/>
                  <w:sz w:val="18"/>
                  <w:szCs w:val="18"/>
                </w:rPr>
                <w:t>R1-2507714</w:t>
              </w:r>
            </w:hyperlink>
          </w:p>
        </w:tc>
        <w:tc>
          <w:tcPr>
            <w:tcW w:w="5731" w:type="dxa"/>
            <w:vAlign w:val="center"/>
          </w:tcPr>
          <w:p w14:paraId="57AE5F1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57AE5F1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D810C2" w14:paraId="57AE5F1F" w14:textId="77777777">
        <w:tc>
          <w:tcPr>
            <w:tcW w:w="396" w:type="dxa"/>
          </w:tcPr>
          <w:p w14:paraId="57AE5F1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57AE5F1C" w14:textId="77777777" w:rsidR="00D810C2" w:rsidRDefault="00000000">
            <w:pPr>
              <w:spacing w:after="0" w:line="240" w:lineRule="atLeast"/>
              <w:jc w:val="both"/>
              <w:rPr>
                <w:rFonts w:ascii="Times New Roman" w:hAnsi="Times New Roman" w:cs="Times New Roman"/>
                <w:color w:val="312E25"/>
                <w:sz w:val="18"/>
                <w:szCs w:val="18"/>
              </w:rPr>
            </w:pPr>
            <w:hyperlink r:id="rId45" w:tgtFrame="_blank" w:history="1">
              <w:r w:rsidR="00D810C2">
                <w:rPr>
                  <w:rFonts w:ascii="Times New Roman" w:hAnsi="Times New Roman" w:cs="Times New Roman"/>
                  <w:color w:val="312E25"/>
                  <w:sz w:val="18"/>
                  <w:szCs w:val="18"/>
                </w:rPr>
                <w:t>R1-2507670</w:t>
              </w:r>
            </w:hyperlink>
          </w:p>
        </w:tc>
        <w:tc>
          <w:tcPr>
            <w:tcW w:w="5731" w:type="dxa"/>
            <w:vAlign w:val="center"/>
          </w:tcPr>
          <w:p w14:paraId="57AE5F1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MIMO CSI enhancement</w:t>
            </w:r>
          </w:p>
        </w:tc>
        <w:tc>
          <w:tcPr>
            <w:tcW w:w="2654" w:type="dxa"/>
            <w:vAlign w:val="center"/>
          </w:tcPr>
          <w:p w14:paraId="57AE5F1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D810C2" w14:paraId="57AE5F24" w14:textId="77777777">
        <w:tc>
          <w:tcPr>
            <w:tcW w:w="396" w:type="dxa"/>
          </w:tcPr>
          <w:p w14:paraId="57AE5F2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57AE5F21" w14:textId="77777777" w:rsidR="00D810C2" w:rsidRDefault="00000000">
            <w:pPr>
              <w:spacing w:after="0" w:line="240" w:lineRule="atLeast"/>
              <w:jc w:val="both"/>
              <w:rPr>
                <w:rFonts w:ascii="Times New Roman" w:hAnsi="Times New Roman" w:cs="Times New Roman"/>
                <w:color w:val="312E25"/>
                <w:sz w:val="18"/>
                <w:szCs w:val="18"/>
              </w:rPr>
            </w:pPr>
            <w:hyperlink r:id="rId46" w:tgtFrame="_blank" w:history="1">
              <w:r w:rsidR="00D810C2">
                <w:rPr>
                  <w:rFonts w:ascii="Times New Roman" w:hAnsi="Times New Roman" w:cs="Times New Roman"/>
                  <w:color w:val="312E25"/>
                  <w:sz w:val="18"/>
                  <w:szCs w:val="18"/>
                </w:rPr>
                <w:t>R1-2507590</w:t>
              </w:r>
            </w:hyperlink>
          </w:p>
        </w:tc>
        <w:tc>
          <w:tcPr>
            <w:tcW w:w="5731" w:type="dxa"/>
            <w:vAlign w:val="center"/>
          </w:tcPr>
          <w:p w14:paraId="57AE5F2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Further discussions on DL CSI acquisition enhancements</w:t>
            </w:r>
          </w:p>
        </w:tc>
        <w:tc>
          <w:tcPr>
            <w:tcW w:w="2654" w:type="dxa"/>
            <w:vAlign w:val="center"/>
          </w:tcPr>
          <w:p w14:paraId="57AE5F2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D810C2" w14:paraId="57AE5F29" w14:textId="77777777">
        <w:tc>
          <w:tcPr>
            <w:tcW w:w="396" w:type="dxa"/>
          </w:tcPr>
          <w:p w14:paraId="57AE5F2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57AE5F26" w14:textId="77777777" w:rsidR="00D810C2" w:rsidRDefault="00000000">
            <w:pPr>
              <w:spacing w:after="0" w:line="240" w:lineRule="atLeast"/>
              <w:jc w:val="both"/>
              <w:rPr>
                <w:rFonts w:ascii="Times New Roman" w:hAnsi="Times New Roman" w:cs="Times New Roman"/>
                <w:color w:val="312E25"/>
                <w:sz w:val="18"/>
                <w:szCs w:val="18"/>
              </w:rPr>
            </w:pPr>
            <w:hyperlink r:id="rId47" w:tgtFrame="_blank" w:history="1">
              <w:r w:rsidR="00D810C2">
                <w:rPr>
                  <w:rFonts w:ascii="Times New Roman" w:hAnsi="Times New Roman" w:cs="Times New Roman"/>
                  <w:color w:val="312E25"/>
                  <w:sz w:val="18"/>
                  <w:szCs w:val="18"/>
                </w:rPr>
                <w:t>R1-2507579</w:t>
              </w:r>
            </w:hyperlink>
          </w:p>
        </w:tc>
        <w:tc>
          <w:tcPr>
            <w:tcW w:w="5731" w:type="dxa"/>
            <w:vAlign w:val="center"/>
          </w:tcPr>
          <w:p w14:paraId="57AE5F2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F2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D810C2" w14:paraId="57AE5F2E" w14:textId="77777777">
        <w:tc>
          <w:tcPr>
            <w:tcW w:w="396" w:type="dxa"/>
          </w:tcPr>
          <w:p w14:paraId="57AE5F2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57AE5F2B" w14:textId="77777777" w:rsidR="00D810C2" w:rsidRDefault="00000000">
            <w:pPr>
              <w:spacing w:after="0" w:line="240" w:lineRule="atLeast"/>
              <w:jc w:val="both"/>
              <w:rPr>
                <w:rFonts w:ascii="Times New Roman" w:hAnsi="Times New Roman" w:cs="Times New Roman"/>
                <w:color w:val="312E25"/>
                <w:sz w:val="18"/>
                <w:szCs w:val="18"/>
              </w:rPr>
            </w:pPr>
            <w:hyperlink r:id="rId48" w:tgtFrame="_blank" w:history="1">
              <w:r w:rsidR="00D810C2">
                <w:rPr>
                  <w:rFonts w:ascii="Times New Roman" w:hAnsi="Times New Roman" w:cs="Times New Roman"/>
                  <w:color w:val="312E25"/>
                  <w:sz w:val="18"/>
                  <w:szCs w:val="18"/>
                </w:rPr>
                <w:t>R1-2507542</w:t>
              </w:r>
            </w:hyperlink>
          </w:p>
        </w:tc>
        <w:tc>
          <w:tcPr>
            <w:tcW w:w="5731" w:type="dxa"/>
            <w:vAlign w:val="center"/>
          </w:tcPr>
          <w:p w14:paraId="57AE5F2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57AE5F2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D810C2" w14:paraId="57AE5F33" w14:textId="77777777">
        <w:tc>
          <w:tcPr>
            <w:tcW w:w="396" w:type="dxa"/>
          </w:tcPr>
          <w:p w14:paraId="57AE5F2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57AE5F30" w14:textId="77777777" w:rsidR="00D810C2" w:rsidRDefault="00000000">
            <w:pPr>
              <w:spacing w:after="0" w:line="240" w:lineRule="atLeast"/>
              <w:jc w:val="both"/>
              <w:rPr>
                <w:rFonts w:ascii="Times New Roman" w:hAnsi="Times New Roman" w:cs="Times New Roman"/>
                <w:color w:val="312E25"/>
                <w:sz w:val="18"/>
                <w:szCs w:val="18"/>
              </w:rPr>
            </w:pPr>
            <w:hyperlink r:id="rId49" w:tgtFrame="_blank" w:history="1">
              <w:r w:rsidR="00D810C2">
                <w:rPr>
                  <w:rFonts w:ascii="Times New Roman" w:hAnsi="Times New Roman" w:cs="Times New Roman"/>
                  <w:color w:val="312E25"/>
                  <w:sz w:val="18"/>
                  <w:szCs w:val="18"/>
                </w:rPr>
                <w:t>R1-2507561</w:t>
              </w:r>
            </w:hyperlink>
          </w:p>
        </w:tc>
        <w:tc>
          <w:tcPr>
            <w:tcW w:w="5731" w:type="dxa"/>
            <w:vAlign w:val="center"/>
          </w:tcPr>
          <w:p w14:paraId="57AE5F3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7AE5F3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bl>
    <w:p w14:paraId="57AE5F34" w14:textId="77777777" w:rsidR="00D810C2" w:rsidRDefault="00D810C2">
      <w:pPr>
        <w:spacing w:after="0" w:line="240" w:lineRule="atLeast"/>
        <w:jc w:val="both"/>
        <w:rPr>
          <w:rFonts w:ascii="Times New Roman" w:hAnsi="Times New Roman" w:cs="Times New Roman"/>
          <w:color w:val="312E25"/>
          <w:sz w:val="18"/>
          <w:szCs w:val="18"/>
        </w:rPr>
      </w:pPr>
    </w:p>
    <w:sectPr w:rsidR="00D810C2">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914D" w14:textId="77777777" w:rsidR="005C41E5" w:rsidRDefault="005C41E5">
      <w:pPr>
        <w:spacing w:line="240" w:lineRule="auto"/>
      </w:pPr>
      <w:r>
        <w:separator/>
      </w:r>
    </w:p>
  </w:endnote>
  <w:endnote w:type="continuationSeparator" w:id="0">
    <w:p w14:paraId="01AB4683" w14:textId="77777777" w:rsidR="005C41E5" w:rsidRDefault="005C41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Semilight"/>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variable"/>
    <w:sig w:usb0="E00002FF" w:usb1="52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04CC" w14:textId="77777777" w:rsidR="005C41E5" w:rsidRDefault="005C41E5">
      <w:pPr>
        <w:spacing w:after="0"/>
      </w:pPr>
      <w:r>
        <w:separator/>
      </w:r>
    </w:p>
  </w:footnote>
  <w:footnote w:type="continuationSeparator" w:id="0">
    <w:p w14:paraId="01416A77" w14:textId="77777777" w:rsidR="005C41E5" w:rsidRDefault="005C41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1EB191D"/>
    <w:multiLevelType w:val="multilevel"/>
    <w:tmpl w:val="11EB19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 w15:restartNumberingAfterBreak="0">
    <w:nsid w:val="2125481E"/>
    <w:multiLevelType w:val="multilevel"/>
    <w:tmpl w:val="2125481E"/>
    <w:lvl w:ilvl="0">
      <w:start w:val="1"/>
      <w:numFmt w:val="decimal"/>
      <w:lvlText w:val="%1."/>
      <w:lvlJc w:val="left"/>
      <w:pPr>
        <w:ind w:left="480" w:hanging="480"/>
      </w:pPr>
    </w:lvl>
    <w:lvl w:ilvl="1">
      <w:numFmt w:val="decimal"/>
      <w:lvlText w:val=""/>
      <w:lvlJc w:val="left"/>
      <w:pPr>
        <w:ind w:left="480" w:hanging="480"/>
      </w:pPr>
      <w:rPr>
        <w:rFonts w:ascii="Wingdings" w:hAnsi="Wingdings" w:hint="default"/>
      </w:rPr>
    </w:lvl>
    <w:lvl w:ilvl="2">
      <w:numFmt w:val="decimal"/>
      <w:lvlText w:val=""/>
      <w:lvlJc w:val="left"/>
      <w:pPr>
        <w:ind w:left="480" w:hanging="480"/>
      </w:pPr>
      <w:rPr>
        <w:rFonts w:ascii="Wingdings" w:hAnsi="Wingdings" w:hint="default"/>
      </w:rPr>
    </w:lvl>
    <w:lvl w:ilvl="3">
      <w:numFmt w:val="decimal"/>
      <w:lvlText w:val=""/>
      <w:lvlJc w:val="left"/>
      <w:pPr>
        <w:ind w:left="480" w:hanging="480"/>
      </w:pPr>
      <w:rPr>
        <w:rFonts w:ascii="Wingdings" w:hAnsi="Wingdings" w:hint="default"/>
      </w:rPr>
    </w:lvl>
    <w:lvl w:ilvl="4">
      <w:numFmt w:val="decimal"/>
      <w:lvlText w:val=""/>
      <w:lvlJc w:val="left"/>
      <w:pPr>
        <w:ind w:left="2400" w:hanging="480"/>
      </w:pPr>
      <w:rPr>
        <w:rFonts w:ascii="Wingdings" w:hAnsi="Wingdings" w:hint="default"/>
      </w:rPr>
    </w:lvl>
    <w:lvl w:ilvl="5">
      <w:numFmt w:val="decimal"/>
      <w:lvlText w:val=""/>
      <w:lvlJc w:val="left"/>
      <w:pPr>
        <w:ind w:left="2880" w:hanging="480"/>
      </w:pPr>
      <w:rPr>
        <w:rFonts w:ascii="Wingdings" w:hAnsi="Wingdings" w:hint="default"/>
      </w:rPr>
    </w:lvl>
    <w:lvl w:ilvl="6">
      <w:numFmt w:val="decimal"/>
      <w:lvlText w:val=""/>
      <w:lvlJc w:val="left"/>
      <w:pPr>
        <w:ind w:left="3360" w:hanging="480"/>
      </w:pPr>
      <w:rPr>
        <w:rFonts w:ascii="Wingdings" w:hAnsi="Wingdings" w:hint="default"/>
      </w:rPr>
    </w:lvl>
    <w:lvl w:ilvl="7">
      <w:numFmt w:val="decimal"/>
      <w:lvlText w:val=""/>
      <w:lvlJc w:val="left"/>
      <w:pPr>
        <w:ind w:left="3840" w:hanging="480"/>
      </w:pPr>
      <w:rPr>
        <w:rFonts w:ascii="Wingdings" w:hAnsi="Wingdings" w:hint="default"/>
      </w:rPr>
    </w:lvl>
    <w:lvl w:ilvl="8">
      <w:numFmt w:val="decimal"/>
      <w:lvlText w:val=""/>
      <w:lvlJc w:val="left"/>
      <w:pPr>
        <w:ind w:left="4320" w:hanging="480"/>
      </w:pPr>
      <w:rPr>
        <w:rFonts w:ascii="Wingdings" w:hAnsi="Wingdings"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90D540E"/>
    <w:multiLevelType w:val="multilevel"/>
    <w:tmpl w:val="390D540E"/>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9F06E43"/>
    <w:multiLevelType w:val="multilevel"/>
    <w:tmpl w:val="39F06E43"/>
    <w:lvl w:ilvl="0">
      <w:start w:val="1"/>
      <w:numFmt w:val="decimal"/>
      <w:lvlText w:val="%1."/>
      <w:lvlJc w:val="left"/>
      <w:pPr>
        <w:ind w:left="480" w:hanging="480"/>
      </w:pPr>
      <w:rPr>
        <w:b w:val="0"/>
        <w:bCs w:val="0"/>
      </w:r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Times New Roman" w:eastAsia="Malgun Gothic"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4"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7" w15:restartNumberingAfterBreak="0">
    <w:nsid w:val="74761D01"/>
    <w:multiLevelType w:val="hybridMultilevel"/>
    <w:tmpl w:val="A5984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243800822">
    <w:abstractNumId w:val="13"/>
  </w:num>
  <w:num w:numId="2" w16cid:durableId="1386879827">
    <w:abstractNumId w:val="16"/>
  </w:num>
  <w:num w:numId="3" w16cid:durableId="1813210515">
    <w:abstractNumId w:val="14"/>
  </w:num>
  <w:num w:numId="4" w16cid:durableId="720976723">
    <w:abstractNumId w:val="18"/>
  </w:num>
  <w:num w:numId="5" w16cid:durableId="1093361433">
    <w:abstractNumId w:val="10"/>
  </w:num>
  <w:num w:numId="6" w16cid:durableId="917981942">
    <w:abstractNumId w:val="2"/>
  </w:num>
  <w:num w:numId="7" w16cid:durableId="2013408150">
    <w:abstractNumId w:val="6"/>
  </w:num>
  <w:num w:numId="8" w16cid:durableId="1302809670">
    <w:abstractNumId w:val="9"/>
  </w:num>
  <w:num w:numId="9" w16cid:durableId="793209798">
    <w:abstractNumId w:val="0"/>
  </w:num>
  <w:num w:numId="10" w16cid:durableId="952901589">
    <w:abstractNumId w:val="11"/>
  </w:num>
  <w:num w:numId="11" w16cid:durableId="1508129185">
    <w:abstractNumId w:val="1"/>
  </w:num>
  <w:num w:numId="12" w16cid:durableId="1866363455">
    <w:abstractNumId w:val="3"/>
  </w:num>
  <w:num w:numId="13" w16cid:durableId="1473986627">
    <w:abstractNumId w:val="8"/>
  </w:num>
  <w:num w:numId="14" w16cid:durableId="913781408">
    <w:abstractNumId w:val="4"/>
  </w:num>
  <w:num w:numId="15" w16cid:durableId="421999870">
    <w:abstractNumId w:val="7"/>
    <w:lvlOverride w:ilvl="0">
      <w:startOverride w:val="1"/>
    </w:lvlOverride>
  </w:num>
  <w:num w:numId="16" w16cid:durableId="1747069514">
    <w:abstractNumId w:val="12"/>
  </w:num>
  <w:num w:numId="17" w16cid:durableId="1199703900">
    <w:abstractNumId w:val="5"/>
  </w:num>
  <w:num w:numId="18" w16cid:durableId="90515962">
    <w:abstractNumId w:val="15"/>
  </w:num>
  <w:num w:numId="19" w16cid:durableId="1188524319">
    <w:abstractNumId w:val="19"/>
  </w:num>
  <w:num w:numId="20" w16cid:durableId="6458898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719"/>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0C30"/>
    <w:rsid w:val="00001772"/>
    <w:rsid w:val="00001A86"/>
    <w:rsid w:val="00001FBB"/>
    <w:rsid w:val="0000200E"/>
    <w:rsid w:val="0000278F"/>
    <w:rsid w:val="00003197"/>
    <w:rsid w:val="00004B5C"/>
    <w:rsid w:val="00004D10"/>
    <w:rsid w:val="000063EA"/>
    <w:rsid w:val="000064E7"/>
    <w:rsid w:val="000064F9"/>
    <w:rsid w:val="000069ED"/>
    <w:rsid w:val="000074EB"/>
    <w:rsid w:val="0000792E"/>
    <w:rsid w:val="00010108"/>
    <w:rsid w:val="0001085B"/>
    <w:rsid w:val="00012664"/>
    <w:rsid w:val="00014169"/>
    <w:rsid w:val="000171EE"/>
    <w:rsid w:val="00023B66"/>
    <w:rsid w:val="0002703D"/>
    <w:rsid w:val="000272B5"/>
    <w:rsid w:val="00027D04"/>
    <w:rsid w:val="00030141"/>
    <w:rsid w:val="000322B2"/>
    <w:rsid w:val="00032698"/>
    <w:rsid w:val="000338A7"/>
    <w:rsid w:val="00033A58"/>
    <w:rsid w:val="00034182"/>
    <w:rsid w:val="000349E5"/>
    <w:rsid w:val="00035456"/>
    <w:rsid w:val="000355A9"/>
    <w:rsid w:val="00035D35"/>
    <w:rsid w:val="00035FBC"/>
    <w:rsid w:val="0003665A"/>
    <w:rsid w:val="00037B31"/>
    <w:rsid w:val="00037E07"/>
    <w:rsid w:val="000402FF"/>
    <w:rsid w:val="0004081E"/>
    <w:rsid w:val="000408A9"/>
    <w:rsid w:val="00041D20"/>
    <w:rsid w:val="0004231E"/>
    <w:rsid w:val="00042511"/>
    <w:rsid w:val="00051DE4"/>
    <w:rsid w:val="00052301"/>
    <w:rsid w:val="0005282B"/>
    <w:rsid w:val="00053E26"/>
    <w:rsid w:val="00053EC0"/>
    <w:rsid w:val="0005509A"/>
    <w:rsid w:val="0005623F"/>
    <w:rsid w:val="00056DC6"/>
    <w:rsid w:val="00056EF6"/>
    <w:rsid w:val="00056F81"/>
    <w:rsid w:val="000604A8"/>
    <w:rsid w:val="00061E64"/>
    <w:rsid w:val="00063313"/>
    <w:rsid w:val="0006374A"/>
    <w:rsid w:val="00065A78"/>
    <w:rsid w:val="00066308"/>
    <w:rsid w:val="00066B4B"/>
    <w:rsid w:val="000670F0"/>
    <w:rsid w:val="000678BF"/>
    <w:rsid w:val="00070652"/>
    <w:rsid w:val="00073A04"/>
    <w:rsid w:val="000743D3"/>
    <w:rsid w:val="000749DD"/>
    <w:rsid w:val="00075177"/>
    <w:rsid w:val="0007568B"/>
    <w:rsid w:val="00076B97"/>
    <w:rsid w:val="00076D65"/>
    <w:rsid w:val="00080F8C"/>
    <w:rsid w:val="00081276"/>
    <w:rsid w:val="00081984"/>
    <w:rsid w:val="00082C70"/>
    <w:rsid w:val="00082D49"/>
    <w:rsid w:val="00085219"/>
    <w:rsid w:val="000855FB"/>
    <w:rsid w:val="0008608C"/>
    <w:rsid w:val="000861DA"/>
    <w:rsid w:val="000862EB"/>
    <w:rsid w:val="0008724A"/>
    <w:rsid w:val="0008760F"/>
    <w:rsid w:val="00090230"/>
    <w:rsid w:val="000905E1"/>
    <w:rsid w:val="0009079A"/>
    <w:rsid w:val="00090800"/>
    <w:rsid w:val="000910F6"/>
    <w:rsid w:val="00091C0C"/>
    <w:rsid w:val="00092A2F"/>
    <w:rsid w:val="00092AAD"/>
    <w:rsid w:val="00092F0A"/>
    <w:rsid w:val="00093948"/>
    <w:rsid w:val="000948D9"/>
    <w:rsid w:val="00094B33"/>
    <w:rsid w:val="00097199"/>
    <w:rsid w:val="000A0611"/>
    <w:rsid w:val="000A0744"/>
    <w:rsid w:val="000A0D9B"/>
    <w:rsid w:val="000A18BB"/>
    <w:rsid w:val="000A1E55"/>
    <w:rsid w:val="000A2A74"/>
    <w:rsid w:val="000A2B22"/>
    <w:rsid w:val="000A4024"/>
    <w:rsid w:val="000A53E4"/>
    <w:rsid w:val="000A5703"/>
    <w:rsid w:val="000A581E"/>
    <w:rsid w:val="000A5B4C"/>
    <w:rsid w:val="000A6F6F"/>
    <w:rsid w:val="000A7301"/>
    <w:rsid w:val="000B10B2"/>
    <w:rsid w:val="000B21B9"/>
    <w:rsid w:val="000B255E"/>
    <w:rsid w:val="000B2849"/>
    <w:rsid w:val="000B319D"/>
    <w:rsid w:val="000B349E"/>
    <w:rsid w:val="000B370D"/>
    <w:rsid w:val="000B3ACE"/>
    <w:rsid w:val="000B560E"/>
    <w:rsid w:val="000B622B"/>
    <w:rsid w:val="000B634D"/>
    <w:rsid w:val="000B71F8"/>
    <w:rsid w:val="000B7DA6"/>
    <w:rsid w:val="000B7EB3"/>
    <w:rsid w:val="000C0823"/>
    <w:rsid w:val="000C16E8"/>
    <w:rsid w:val="000C33C8"/>
    <w:rsid w:val="000C59F2"/>
    <w:rsid w:val="000C638D"/>
    <w:rsid w:val="000C7DF3"/>
    <w:rsid w:val="000D08DE"/>
    <w:rsid w:val="000D0DFC"/>
    <w:rsid w:val="000D2082"/>
    <w:rsid w:val="000D378D"/>
    <w:rsid w:val="000D4737"/>
    <w:rsid w:val="000D4978"/>
    <w:rsid w:val="000D5DF2"/>
    <w:rsid w:val="000D6020"/>
    <w:rsid w:val="000D6455"/>
    <w:rsid w:val="000E087F"/>
    <w:rsid w:val="000E0A4D"/>
    <w:rsid w:val="000E133F"/>
    <w:rsid w:val="000E223E"/>
    <w:rsid w:val="000E4119"/>
    <w:rsid w:val="000E42AE"/>
    <w:rsid w:val="000E5E4B"/>
    <w:rsid w:val="000E791F"/>
    <w:rsid w:val="000F0750"/>
    <w:rsid w:val="000F09EF"/>
    <w:rsid w:val="000F2FF3"/>
    <w:rsid w:val="000F53EE"/>
    <w:rsid w:val="000F54AA"/>
    <w:rsid w:val="000F66D6"/>
    <w:rsid w:val="000F6BCE"/>
    <w:rsid w:val="000F72CB"/>
    <w:rsid w:val="000F7470"/>
    <w:rsid w:val="000F7963"/>
    <w:rsid w:val="000F7AEF"/>
    <w:rsid w:val="000F7DBF"/>
    <w:rsid w:val="000F7FD2"/>
    <w:rsid w:val="001010A5"/>
    <w:rsid w:val="001015C9"/>
    <w:rsid w:val="00101CF2"/>
    <w:rsid w:val="00102BB2"/>
    <w:rsid w:val="00102BD5"/>
    <w:rsid w:val="0010304B"/>
    <w:rsid w:val="0010407B"/>
    <w:rsid w:val="0010518E"/>
    <w:rsid w:val="00105F7E"/>
    <w:rsid w:val="0010694D"/>
    <w:rsid w:val="001072E8"/>
    <w:rsid w:val="00110DFC"/>
    <w:rsid w:val="00110F70"/>
    <w:rsid w:val="00111956"/>
    <w:rsid w:val="00113139"/>
    <w:rsid w:val="00114105"/>
    <w:rsid w:val="00114501"/>
    <w:rsid w:val="001149AD"/>
    <w:rsid w:val="001149B5"/>
    <w:rsid w:val="00115760"/>
    <w:rsid w:val="001175F1"/>
    <w:rsid w:val="00120B3D"/>
    <w:rsid w:val="00121244"/>
    <w:rsid w:val="00121C3F"/>
    <w:rsid w:val="0012270E"/>
    <w:rsid w:val="00122CAB"/>
    <w:rsid w:val="00122E13"/>
    <w:rsid w:val="001235DB"/>
    <w:rsid w:val="00123A9E"/>
    <w:rsid w:val="0012438F"/>
    <w:rsid w:val="001246F8"/>
    <w:rsid w:val="0012527F"/>
    <w:rsid w:val="00125447"/>
    <w:rsid w:val="00125651"/>
    <w:rsid w:val="001256ED"/>
    <w:rsid w:val="00125B76"/>
    <w:rsid w:val="001262B6"/>
    <w:rsid w:val="00126B02"/>
    <w:rsid w:val="00126D07"/>
    <w:rsid w:val="001307DE"/>
    <w:rsid w:val="001322B6"/>
    <w:rsid w:val="0013282A"/>
    <w:rsid w:val="0013374E"/>
    <w:rsid w:val="001344FF"/>
    <w:rsid w:val="00134565"/>
    <w:rsid w:val="001357F6"/>
    <w:rsid w:val="00136CE6"/>
    <w:rsid w:val="00137291"/>
    <w:rsid w:val="001376FF"/>
    <w:rsid w:val="001413F0"/>
    <w:rsid w:val="0014258B"/>
    <w:rsid w:val="00142735"/>
    <w:rsid w:val="00143024"/>
    <w:rsid w:val="0014376B"/>
    <w:rsid w:val="00144F92"/>
    <w:rsid w:val="0014550E"/>
    <w:rsid w:val="00147ED8"/>
    <w:rsid w:val="00147FE6"/>
    <w:rsid w:val="00150E1B"/>
    <w:rsid w:val="001525C0"/>
    <w:rsid w:val="00152B1E"/>
    <w:rsid w:val="001536AE"/>
    <w:rsid w:val="00154457"/>
    <w:rsid w:val="001546C4"/>
    <w:rsid w:val="0015472B"/>
    <w:rsid w:val="00154B5C"/>
    <w:rsid w:val="00156864"/>
    <w:rsid w:val="001579B1"/>
    <w:rsid w:val="001616FD"/>
    <w:rsid w:val="0016179A"/>
    <w:rsid w:val="00161DCA"/>
    <w:rsid w:val="00163212"/>
    <w:rsid w:val="00163B4B"/>
    <w:rsid w:val="001649DA"/>
    <w:rsid w:val="00165613"/>
    <w:rsid w:val="0016674F"/>
    <w:rsid w:val="00167D96"/>
    <w:rsid w:val="00170BEC"/>
    <w:rsid w:val="00170CA5"/>
    <w:rsid w:val="00171412"/>
    <w:rsid w:val="00171CE1"/>
    <w:rsid w:val="00171E66"/>
    <w:rsid w:val="00171F23"/>
    <w:rsid w:val="00172E9B"/>
    <w:rsid w:val="001739AC"/>
    <w:rsid w:val="00175A2F"/>
    <w:rsid w:val="0017657E"/>
    <w:rsid w:val="00177D67"/>
    <w:rsid w:val="00177DB5"/>
    <w:rsid w:val="001808CF"/>
    <w:rsid w:val="00183909"/>
    <w:rsid w:val="0018399E"/>
    <w:rsid w:val="00183C6D"/>
    <w:rsid w:val="0018447F"/>
    <w:rsid w:val="00185C43"/>
    <w:rsid w:val="00186513"/>
    <w:rsid w:val="00186921"/>
    <w:rsid w:val="00186EBE"/>
    <w:rsid w:val="00187CED"/>
    <w:rsid w:val="00190008"/>
    <w:rsid w:val="0019066F"/>
    <w:rsid w:val="00190B23"/>
    <w:rsid w:val="00190B9C"/>
    <w:rsid w:val="00191490"/>
    <w:rsid w:val="00191B46"/>
    <w:rsid w:val="00193E88"/>
    <w:rsid w:val="0019407E"/>
    <w:rsid w:val="001963E6"/>
    <w:rsid w:val="001A072F"/>
    <w:rsid w:val="001A0F82"/>
    <w:rsid w:val="001A10B2"/>
    <w:rsid w:val="001A15A7"/>
    <w:rsid w:val="001A29D2"/>
    <w:rsid w:val="001A3107"/>
    <w:rsid w:val="001A315B"/>
    <w:rsid w:val="001A32B1"/>
    <w:rsid w:val="001A397F"/>
    <w:rsid w:val="001A39E2"/>
    <w:rsid w:val="001A45D1"/>
    <w:rsid w:val="001A57C1"/>
    <w:rsid w:val="001A6689"/>
    <w:rsid w:val="001A7EAB"/>
    <w:rsid w:val="001B0876"/>
    <w:rsid w:val="001B14E4"/>
    <w:rsid w:val="001B212F"/>
    <w:rsid w:val="001B28D3"/>
    <w:rsid w:val="001B2E99"/>
    <w:rsid w:val="001B3BB7"/>
    <w:rsid w:val="001B3C6D"/>
    <w:rsid w:val="001B4015"/>
    <w:rsid w:val="001B44AF"/>
    <w:rsid w:val="001B6EBD"/>
    <w:rsid w:val="001B743A"/>
    <w:rsid w:val="001B765D"/>
    <w:rsid w:val="001B766D"/>
    <w:rsid w:val="001B786F"/>
    <w:rsid w:val="001B7EAD"/>
    <w:rsid w:val="001C153A"/>
    <w:rsid w:val="001C3056"/>
    <w:rsid w:val="001C310B"/>
    <w:rsid w:val="001C3BF5"/>
    <w:rsid w:val="001C4B2F"/>
    <w:rsid w:val="001C4E46"/>
    <w:rsid w:val="001C51A4"/>
    <w:rsid w:val="001C6923"/>
    <w:rsid w:val="001D3FB4"/>
    <w:rsid w:val="001D5102"/>
    <w:rsid w:val="001D5118"/>
    <w:rsid w:val="001D595C"/>
    <w:rsid w:val="001D6BD8"/>
    <w:rsid w:val="001D725F"/>
    <w:rsid w:val="001D7BB5"/>
    <w:rsid w:val="001E02D6"/>
    <w:rsid w:val="001E16A2"/>
    <w:rsid w:val="001E1C49"/>
    <w:rsid w:val="001E23F3"/>
    <w:rsid w:val="001E2FA6"/>
    <w:rsid w:val="001E3504"/>
    <w:rsid w:val="001E3839"/>
    <w:rsid w:val="001E4B53"/>
    <w:rsid w:val="001E4CA4"/>
    <w:rsid w:val="001E55CF"/>
    <w:rsid w:val="001F035D"/>
    <w:rsid w:val="001F08EA"/>
    <w:rsid w:val="001F11A4"/>
    <w:rsid w:val="001F1435"/>
    <w:rsid w:val="001F1A78"/>
    <w:rsid w:val="001F2DF2"/>
    <w:rsid w:val="001F33E0"/>
    <w:rsid w:val="001F58F7"/>
    <w:rsid w:val="001F5B29"/>
    <w:rsid w:val="001F7315"/>
    <w:rsid w:val="001F747F"/>
    <w:rsid w:val="001F7B57"/>
    <w:rsid w:val="0020037C"/>
    <w:rsid w:val="00200B47"/>
    <w:rsid w:val="0020168A"/>
    <w:rsid w:val="0020205B"/>
    <w:rsid w:val="0020256C"/>
    <w:rsid w:val="00202815"/>
    <w:rsid w:val="00203467"/>
    <w:rsid w:val="00203D28"/>
    <w:rsid w:val="002048BE"/>
    <w:rsid w:val="00206586"/>
    <w:rsid w:val="002070B6"/>
    <w:rsid w:val="00207CD6"/>
    <w:rsid w:val="00207D81"/>
    <w:rsid w:val="00210A70"/>
    <w:rsid w:val="00211066"/>
    <w:rsid w:val="00212476"/>
    <w:rsid w:val="00213C4C"/>
    <w:rsid w:val="00214505"/>
    <w:rsid w:val="00214B97"/>
    <w:rsid w:val="00214D54"/>
    <w:rsid w:val="0021635B"/>
    <w:rsid w:val="002169BD"/>
    <w:rsid w:val="00216A4E"/>
    <w:rsid w:val="00216B65"/>
    <w:rsid w:val="00217775"/>
    <w:rsid w:val="002177E0"/>
    <w:rsid w:val="00220332"/>
    <w:rsid w:val="0022039E"/>
    <w:rsid w:val="00220B98"/>
    <w:rsid w:val="00222E94"/>
    <w:rsid w:val="00223A65"/>
    <w:rsid w:val="0022459C"/>
    <w:rsid w:val="002246DE"/>
    <w:rsid w:val="00224A16"/>
    <w:rsid w:val="0022651E"/>
    <w:rsid w:val="002276C5"/>
    <w:rsid w:val="00227D8F"/>
    <w:rsid w:val="00227EA4"/>
    <w:rsid w:val="0023539A"/>
    <w:rsid w:val="00235A8D"/>
    <w:rsid w:val="00237F5E"/>
    <w:rsid w:val="00240423"/>
    <w:rsid w:val="00240864"/>
    <w:rsid w:val="00240ECE"/>
    <w:rsid w:val="002427B4"/>
    <w:rsid w:val="0024290D"/>
    <w:rsid w:val="00243F69"/>
    <w:rsid w:val="0024445E"/>
    <w:rsid w:val="0024478E"/>
    <w:rsid w:val="00245346"/>
    <w:rsid w:val="0024629B"/>
    <w:rsid w:val="0024764B"/>
    <w:rsid w:val="00247DFB"/>
    <w:rsid w:val="002505AA"/>
    <w:rsid w:val="002515B8"/>
    <w:rsid w:val="00252B72"/>
    <w:rsid w:val="00252BB4"/>
    <w:rsid w:val="00253187"/>
    <w:rsid w:val="00253282"/>
    <w:rsid w:val="00253566"/>
    <w:rsid w:val="00253689"/>
    <w:rsid w:val="00253F5D"/>
    <w:rsid w:val="002541EA"/>
    <w:rsid w:val="00254E34"/>
    <w:rsid w:val="0025583B"/>
    <w:rsid w:val="002559B0"/>
    <w:rsid w:val="00255C38"/>
    <w:rsid w:val="00255C53"/>
    <w:rsid w:val="00256813"/>
    <w:rsid w:val="002575BB"/>
    <w:rsid w:val="00257919"/>
    <w:rsid w:val="0026007E"/>
    <w:rsid w:val="00260E6F"/>
    <w:rsid w:val="002611F5"/>
    <w:rsid w:val="0026242F"/>
    <w:rsid w:val="00262A4A"/>
    <w:rsid w:val="00263F95"/>
    <w:rsid w:val="002646C0"/>
    <w:rsid w:val="00265529"/>
    <w:rsid w:val="00266035"/>
    <w:rsid w:val="00266A2A"/>
    <w:rsid w:val="00267A67"/>
    <w:rsid w:val="00270D05"/>
    <w:rsid w:val="00272BEB"/>
    <w:rsid w:val="00272D41"/>
    <w:rsid w:val="00274116"/>
    <w:rsid w:val="00274DBC"/>
    <w:rsid w:val="00274DC5"/>
    <w:rsid w:val="00275C45"/>
    <w:rsid w:val="00276D97"/>
    <w:rsid w:val="002777ED"/>
    <w:rsid w:val="00280492"/>
    <w:rsid w:val="0028050A"/>
    <w:rsid w:val="00280820"/>
    <w:rsid w:val="00280EFE"/>
    <w:rsid w:val="002815B3"/>
    <w:rsid w:val="00283228"/>
    <w:rsid w:val="0028350A"/>
    <w:rsid w:val="0028352A"/>
    <w:rsid w:val="002857F9"/>
    <w:rsid w:val="00290115"/>
    <w:rsid w:val="00290CDE"/>
    <w:rsid w:val="00291F94"/>
    <w:rsid w:val="00292868"/>
    <w:rsid w:val="00292CDF"/>
    <w:rsid w:val="00293186"/>
    <w:rsid w:val="00293818"/>
    <w:rsid w:val="00293E2F"/>
    <w:rsid w:val="0029408E"/>
    <w:rsid w:val="002941AB"/>
    <w:rsid w:val="002943CF"/>
    <w:rsid w:val="002956B0"/>
    <w:rsid w:val="002964FE"/>
    <w:rsid w:val="002971D0"/>
    <w:rsid w:val="0029773B"/>
    <w:rsid w:val="00297A4B"/>
    <w:rsid w:val="00297EBA"/>
    <w:rsid w:val="002A0A98"/>
    <w:rsid w:val="002A0DBA"/>
    <w:rsid w:val="002A189A"/>
    <w:rsid w:val="002A2546"/>
    <w:rsid w:val="002A2DF6"/>
    <w:rsid w:val="002A3A0C"/>
    <w:rsid w:val="002A3B65"/>
    <w:rsid w:val="002A471F"/>
    <w:rsid w:val="002A63DE"/>
    <w:rsid w:val="002B0E35"/>
    <w:rsid w:val="002B1382"/>
    <w:rsid w:val="002B1A48"/>
    <w:rsid w:val="002B25F3"/>
    <w:rsid w:val="002B3E69"/>
    <w:rsid w:val="002B3FC6"/>
    <w:rsid w:val="002B54B8"/>
    <w:rsid w:val="002B5CF3"/>
    <w:rsid w:val="002B5E39"/>
    <w:rsid w:val="002B6CC2"/>
    <w:rsid w:val="002B79E4"/>
    <w:rsid w:val="002C09C8"/>
    <w:rsid w:val="002C0C70"/>
    <w:rsid w:val="002C1748"/>
    <w:rsid w:val="002C1C44"/>
    <w:rsid w:val="002C3738"/>
    <w:rsid w:val="002C469F"/>
    <w:rsid w:val="002C751B"/>
    <w:rsid w:val="002D0048"/>
    <w:rsid w:val="002D179C"/>
    <w:rsid w:val="002D1DDF"/>
    <w:rsid w:val="002D3427"/>
    <w:rsid w:val="002D3BC7"/>
    <w:rsid w:val="002D4850"/>
    <w:rsid w:val="002D4B2A"/>
    <w:rsid w:val="002D4B99"/>
    <w:rsid w:val="002D4F10"/>
    <w:rsid w:val="002D61D1"/>
    <w:rsid w:val="002D69B7"/>
    <w:rsid w:val="002D6B2D"/>
    <w:rsid w:val="002D6D5C"/>
    <w:rsid w:val="002D70CA"/>
    <w:rsid w:val="002D7A6A"/>
    <w:rsid w:val="002E0577"/>
    <w:rsid w:val="002E085C"/>
    <w:rsid w:val="002E0FA3"/>
    <w:rsid w:val="002E1064"/>
    <w:rsid w:val="002E2276"/>
    <w:rsid w:val="002E32A1"/>
    <w:rsid w:val="002E3776"/>
    <w:rsid w:val="002E3BD4"/>
    <w:rsid w:val="002E4491"/>
    <w:rsid w:val="002E5D42"/>
    <w:rsid w:val="002E637C"/>
    <w:rsid w:val="002E6956"/>
    <w:rsid w:val="002E69F8"/>
    <w:rsid w:val="002E6AAF"/>
    <w:rsid w:val="002E72C7"/>
    <w:rsid w:val="002E7982"/>
    <w:rsid w:val="002F0B7C"/>
    <w:rsid w:val="002F181E"/>
    <w:rsid w:val="002F2530"/>
    <w:rsid w:val="002F276E"/>
    <w:rsid w:val="002F55C9"/>
    <w:rsid w:val="002F578E"/>
    <w:rsid w:val="002F5F35"/>
    <w:rsid w:val="002F6319"/>
    <w:rsid w:val="002F69F9"/>
    <w:rsid w:val="00300B7A"/>
    <w:rsid w:val="00300BCB"/>
    <w:rsid w:val="0030215B"/>
    <w:rsid w:val="00303378"/>
    <w:rsid w:val="0030377A"/>
    <w:rsid w:val="003039CE"/>
    <w:rsid w:val="00304CB1"/>
    <w:rsid w:val="00305E26"/>
    <w:rsid w:val="003060AC"/>
    <w:rsid w:val="00306B48"/>
    <w:rsid w:val="00311909"/>
    <w:rsid w:val="0031395B"/>
    <w:rsid w:val="00314E49"/>
    <w:rsid w:val="003161DB"/>
    <w:rsid w:val="00320126"/>
    <w:rsid w:val="003205E5"/>
    <w:rsid w:val="003206AB"/>
    <w:rsid w:val="00321459"/>
    <w:rsid w:val="00321480"/>
    <w:rsid w:val="00321BCD"/>
    <w:rsid w:val="00325387"/>
    <w:rsid w:val="0032608F"/>
    <w:rsid w:val="00326412"/>
    <w:rsid w:val="00327C11"/>
    <w:rsid w:val="00327C85"/>
    <w:rsid w:val="00330B3B"/>
    <w:rsid w:val="00330BC6"/>
    <w:rsid w:val="00332DBB"/>
    <w:rsid w:val="00333864"/>
    <w:rsid w:val="0033409B"/>
    <w:rsid w:val="00334162"/>
    <w:rsid w:val="00334627"/>
    <w:rsid w:val="00334BF2"/>
    <w:rsid w:val="00335A0F"/>
    <w:rsid w:val="00335E05"/>
    <w:rsid w:val="00335F6F"/>
    <w:rsid w:val="0033730B"/>
    <w:rsid w:val="003378D5"/>
    <w:rsid w:val="00340E56"/>
    <w:rsid w:val="00340E86"/>
    <w:rsid w:val="00341632"/>
    <w:rsid w:val="0034171D"/>
    <w:rsid w:val="00341969"/>
    <w:rsid w:val="003431E0"/>
    <w:rsid w:val="003433CD"/>
    <w:rsid w:val="00343439"/>
    <w:rsid w:val="0034517F"/>
    <w:rsid w:val="00345280"/>
    <w:rsid w:val="003458F5"/>
    <w:rsid w:val="003461BB"/>
    <w:rsid w:val="00346FFF"/>
    <w:rsid w:val="0035008A"/>
    <w:rsid w:val="00351785"/>
    <w:rsid w:val="00351FBD"/>
    <w:rsid w:val="003526E6"/>
    <w:rsid w:val="00354687"/>
    <w:rsid w:val="00354765"/>
    <w:rsid w:val="00354D65"/>
    <w:rsid w:val="00354F10"/>
    <w:rsid w:val="00355072"/>
    <w:rsid w:val="0035643C"/>
    <w:rsid w:val="00362ACC"/>
    <w:rsid w:val="00365DA4"/>
    <w:rsid w:val="0036742E"/>
    <w:rsid w:val="003678A6"/>
    <w:rsid w:val="00367B7C"/>
    <w:rsid w:val="003700A3"/>
    <w:rsid w:val="00371499"/>
    <w:rsid w:val="00371AC5"/>
    <w:rsid w:val="00371C6E"/>
    <w:rsid w:val="00372405"/>
    <w:rsid w:val="003728C9"/>
    <w:rsid w:val="00373ABA"/>
    <w:rsid w:val="0037555C"/>
    <w:rsid w:val="00377068"/>
    <w:rsid w:val="00377333"/>
    <w:rsid w:val="00377EFA"/>
    <w:rsid w:val="003803A2"/>
    <w:rsid w:val="0038241C"/>
    <w:rsid w:val="0038367B"/>
    <w:rsid w:val="00383BEA"/>
    <w:rsid w:val="00384124"/>
    <w:rsid w:val="00384C40"/>
    <w:rsid w:val="00384FEE"/>
    <w:rsid w:val="00385304"/>
    <w:rsid w:val="00385456"/>
    <w:rsid w:val="003857CF"/>
    <w:rsid w:val="00386B82"/>
    <w:rsid w:val="00386BC6"/>
    <w:rsid w:val="00390435"/>
    <w:rsid w:val="00391428"/>
    <w:rsid w:val="00392336"/>
    <w:rsid w:val="0039260B"/>
    <w:rsid w:val="00392F5D"/>
    <w:rsid w:val="0039456C"/>
    <w:rsid w:val="00394644"/>
    <w:rsid w:val="00394A83"/>
    <w:rsid w:val="00396BA3"/>
    <w:rsid w:val="003976C1"/>
    <w:rsid w:val="003A04B0"/>
    <w:rsid w:val="003A0829"/>
    <w:rsid w:val="003A0A70"/>
    <w:rsid w:val="003A0E66"/>
    <w:rsid w:val="003A11B2"/>
    <w:rsid w:val="003A1ED6"/>
    <w:rsid w:val="003A3EB1"/>
    <w:rsid w:val="003A4126"/>
    <w:rsid w:val="003A48B2"/>
    <w:rsid w:val="003A5DB2"/>
    <w:rsid w:val="003A5FD9"/>
    <w:rsid w:val="003A6980"/>
    <w:rsid w:val="003A6D2C"/>
    <w:rsid w:val="003A788B"/>
    <w:rsid w:val="003B0A3C"/>
    <w:rsid w:val="003B2480"/>
    <w:rsid w:val="003B2D1A"/>
    <w:rsid w:val="003B352C"/>
    <w:rsid w:val="003B3DCA"/>
    <w:rsid w:val="003B58B2"/>
    <w:rsid w:val="003B7666"/>
    <w:rsid w:val="003C054D"/>
    <w:rsid w:val="003C174A"/>
    <w:rsid w:val="003C2ACC"/>
    <w:rsid w:val="003C3498"/>
    <w:rsid w:val="003C4F03"/>
    <w:rsid w:val="003C61BF"/>
    <w:rsid w:val="003C6395"/>
    <w:rsid w:val="003D0E8D"/>
    <w:rsid w:val="003D0FE9"/>
    <w:rsid w:val="003D1C96"/>
    <w:rsid w:val="003D6F76"/>
    <w:rsid w:val="003D77F2"/>
    <w:rsid w:val="003D7F42"/>
    <w:rsid w:val="003E0820"/>
    <w:rsid w:val="003E1367"/>
    <w:rsid w:val="003E2518"/>
    <w:rsid w:val="003E3A71"/>
    <w:rsid w:val="003E4FCE"/>
    <w:rsid w:val="003E55FA"/>
    <w:rsid w:val="003E5B71"/>
    <w:rsid w:val="003E68A9"/>
    <w:rsid w:val="003E79AB"/>
    <w:rsid w:val="003E7BB5"/>
    <w:rsid w:val="003F070E"/>
    <w:rsid w:val="003F10B5"/>
    <w:rsid w:val="003F12EA"/>
    <w:rsid w:val="003F2046"/>
    <w:rsid w:val="003F2F18"/>
    <w:rsid w:val="003F387C"/>
    <w:rsid w:val="003F3D55"/>
    <w:rsid w:val="003F5F5E"/>
    <w:rsid w:val="004000F6"/>
    <w:rsid w:val="0040030D"/>
    <w:rsid w:val="004029A8"/>
    <w:rsid w:val="00402CD0"/>
    <w:rsid w:val="004046CD"/>
    <w:rsid w:val="00404DB5"/>
    <w:rsid w:val="0040504D"/>
    <w:rsid w:val="00405DFE"/>
    <w:rsid w:val="00406090"/>
    <w:rsid w:val="0040628B"/>
    <w:rsid w:val="00406826"/>
    <w:rsid w:val="00406B78"/>
    <w:rsid w:val="004103ED"/>
    <w:rsid w:val="00410987"/>
    <w:rsid w:val="0041130E"/>
    <w:rsid w:val="00411310"/>
    <w:rsid w:val="00411BFB"/>
    <w:rsid w:val="00412126"/>
    <w:rsid w:val="00412357"/>
    <w:rsid w:val="00412B0B"/>
    <w:rsid w:val="00412EAB"/>
    <w:rsid w:val="00412F99"/>
    <w:rsid w:val="00415501"/>
    <w:rsid w:val="00415C10"/>
    <w:rsid w:val="00415E8B"/>
    <w:rsid w:val="0041629D"/>
    <w:rsid w:val="004167EA"/>
    <w:rsid w:val="00416DF6"/>
    <w:rsid w:val="00416E23"/>
    <w:rsid w:val="00417090"/>
    <w:rsid w:val="00417306"/>
    <w:rsid w:val="00417D97"/>
    <w:rsid w:val="004206AF"/>
    <w:rsid w:val="00420C5E"/>
    <w:rsid w:val="0042159E"/>
    <w:rsid w:val="004216E3"/>
    <w:rsid w:val="00421879"/>
    <w:rsid w:val="00421ACA"/>
    <w:rsid w:val="00423D39"/>
    <w:rsid w:val="00423D6A"/>
    <w:rsid w:val="00423D95"/>
    <w:rsid w:val="00423EEE"/>
    <w:rsid w:val="00425718"/>
    <w:rsid w:val="00425797"/>
    <w:rsid w:val="004276F6"/>
    <w:rsid w:val="00427853"/>
    <w:rsid w:val="00427AEB"/>
    <w:rsid w:val="00432506"/>
    <w:rsid w:val="0043403E"/>
    <w:rsid w:val="00434332"/>
    <w:rsid w:val="00434ADC"/>
    <w:rsid w:val="00434EBB"/>
    <w:rsid w:val="00434FB9"/>
    <w:rsid w:val="004369C0"/>
    <w:rsid w:val="00436B48"/>
    <w:rsid w:val="00440187"/>
    <w:rsid w:val="0044063A"/>
    <w:rsid w:val="0044104F"/>
    <w:rsid w:val="0044192D"/>
    <w:rsid w:val="00441955"/>
    <w:rsid w:val="00442A7A"/>
    <w:rsid w:val="00442B8E"/>
    <w:rsid w:val="0044347A"/>
    <w:rsid w:val="00443A59"/>
    <w:rsid w:val="00443DD2"/>
    <w:rsid w:val="004474C4"/>
    <w:rsid w:val="00447E73"/>
    <w:rsid w:val="00447EC8"/>
    <w:rsid w:val="0045038D"/>
    <w:rsid w:val="004506CC"/>
    <w:rsid w:val="004516F7"/>
    <w:rsid w:val="00451CFF"/>
    <w:rsid w:val="00451FD9"/>
    <w:rsid w:val="00452A68"/>
    <w:rsid w:val="00452D58"/>
    <w:rsid w:val="00452E85"/>
    <w:rsid w:val="00453F5F"/>
    <w:rsid w:val="004550E1"/>
    <w:rsid w:val="004555FB"/>
    <w:rsid w:val="004568B8"/>
    <w:rsid w:val="00456C54"/>
    <w:rsid w:val="00456E86"/>
    <w:rsid w:val="004575A3"/>
    <w:rsid w:val="00457674"/>
    <w:rsid w:val="00462376"/>
    <w:rsid w:val="00463761"/>
    <w:rsid w:val="00463F1D"/>
    <w:rsid w:val="004654A2"/>
    <w:rsid w:val="00465790"/>
    <w:rsid w:val="00467DB5"/>
    <w:rsid w:val="00467E5D"/>
    <w:rsid w:val="00467FE8"/>
    <w:rsid w:val="00470FD9"/>
    <w:rsid w:val="004716CD"/>
    <w:rsid w:val="004733FA"/>
    <w:rsid w:val="00473F5F"/>
    <w:rsid w:val="0047499F"/>
    <w:rsid w:val="00474A5D"/>
    <w:rsid w:val="00474D04"/>
    <w:rsid w:val="00475090"/>
    <w:rsid w:val="004750A7"/>
    <w:rsid w:val="004754BB"/>
    <w:rsid w:val="00475E47"/>
    <w:rsid w:val="004762DB"/>
    <w:rsid w:val="00477CAE"/>
    <w:rsid w:val="00480BCC"/>
    <w:rsid w:val="00481279"/>
    <w:rsid w:val="0048174B"/>
    <w:rsid w:val="00482CA4"/>
    <w:rsid w:val="00482DC0"/>
    <w:rsid w:val="00482FDF"/>
    <w:rsid w:val="0048305D"/>
    <w:rsid w:val="00483211"/>
    <w:rsid w:val="004835CD"/>
    <w:rsid w:val="00483A85"/>
    <w:rsid w:val="00483B03"/>
    <w:rsid w:val="004844DB"/>
    <w:rsid w:val="00484CE4"/>
    <w:rsid w:val="00485698"/>
    <w:rsid w:val="0048594B"/>
    <w:rsid w:val="0048682C"/>
    <w:rsid w:val="00487714"/>
    <w:rsid w:val="00487D90"/>
    <w:rsid w:val="0049070C"/>
    <w:rsid w:val="0049088F"/>
    <w:rsid w:val="00490EF9"/>
    <w:rsid w:val="0049122E"/>
    <w:rsid w:val="00491957"/>
    <w:rsid w:val="00492666"/>
    <w:rsid w:val="004928AD"/>
    <w:rsid w:val="0049298B"/>
    <w:rsid w:val="00493013"/>
    <w:rsid w:val="0049349A"/>
    <w:rsid w:val="004938E4"/>
    <w:rsid w:val="0049417A"/>
    <w:rsid w:val="00494DE6"/>
    <w:rsid w:val="004A07A2"/>
    <w:rsid w:val="004A189D"/>
    <w:rsid w:val="004A332B"/>
    <w:rsid w:val="004A3863"/>
    <w:rsid w:val="004A3C6C"/>
    <w:rsid w:val="004A4131"/>
    <w:rsid w:val="004A57CA"/>
    <w:rsid w:val="004A5EA0"/>
    <w:rsid w:val="004A6115"/>
    <w:rsid w:val="004A6D3A"/>
    <w:rsid w:val="004A6E10"/>
    <w:rsid w:val="004B04A4"/>
    <w:rsid w:val="004B0E4D"/>
    <w:rsid w:val="004B1BB4"/>
    <w:rsid w:val="004B20E7"/>
    <w:rsid w:val="004B2833"/>
    <w:rsid w:val="004B3113"/>
    <w:rsid w:val="004B42F9"/>
    <w:rsid w:val="004B5168"/>
    <w:rsid w:val="004B63C9"/>
    <w:rsid w:val="004B6B4D"/>
    <w:rsid w:val="004B6CFD"/>
    <w:rsid w:val="004B715A"/>
    <w:rsid w:val="004C0060"/>
    <w:rsid w:val="004C145D"/>
    <w:rsid w:val="004C1A67"/>
    <w:rsid w:val="004C1D5A"/>
    <w:rsid w:val="004C1DC2"/>
    <w:rsid w:val="004C253A"/>
    <w:rsid w:val="004C3527"/>
    <w:rsid w:val="004C3BBA"/>
    <w:rsid w:val="004C6448"/>
    <w:rsid w:val="004C694A"/>
    <w:rsid w:val="004C7FF4"/>
    <w:rsid w:val="004D159E"/>
    <w:rsid w:val="004D1E4F"/>
    <w:rsid w:val="004D250C"/>
    <w:rsid w:val="004D278B"/>
    <w:rsid w:val="004D3389"/>
    <w:rsid w:val="004D352A"/>
    <w:rsid w:val="004D35E8"/>
    <w:rsid w:val="004D3A13"/>
    <w:rsid w:val="004D4753"/>
    <w:rsid w:val="004D50EB"/>
    <w:rsid w:val="004D5448"/>
    <w:rsid w:val="004D61AB"/>
    <w:rsid w:val="004D61D5"/>
    <w:rsid w:val="004D635C"/>
    <w:rsid w:val="004D67D0"/>
    <w:rsid w:val="004D6DD9"/>
    <w:rsid w:val="004E1296"/>
    <w:rsid w:val="004E1E6F"/>
    <w:rsid w:val="004E289D"/>
    <w:rsid w:val="004E2CC0"/>
    <w:rsid w:val="004E2F7D"/>
    <w:rsid w:val="004E2FF4"/>
    <w:rsid w:val="004E319F"/>
    <w:rsid w:val="004E3821"/>
    <w:rsid w:val="004E506C"/>
    <w:rsid w:val="004E5ECB"/>
    <w:rsid w:val="004E62A8"/>
    <w:rsid w:val="004E6BAE"/>
    <w:rsid w:val="004E74FB"/>
    <w:rsid w:val="004F01F9"/>
    <w:rsid w:val="004F08DD"/>
    <w:rsid w:val="004F09C2"/>
    <w:rsid w:val="004F1244"/>
    <w:rsid w:val="004F1AD4"/>
    <w:rsid w:val="004F3991"/>
    <w:rsid w:val="004F450A"/>
    <w:rsid w:val="004F4B39"/>
    <w:rsid w:val="004F598B"/>
    <w:rsid w:val="004F644A"/>
    <w:rsid w:val="004F7B22"/>
    <w:rsid w:val="00500279"/>
    <w:rsid w:val="00500B32"/>
    <w:rsid w:val="005016AF"/>
    <w:rsid w:val="00501922"/>
    <w:rsid w:val="005032AF"/>
    <w:rsid w:val="005042C9"/>
    <w:rsid w:val="00504E93"/>
    <w:rsid w:val="00506AFA"/>
    <w:rsid w:val="00506B7C"/>
    <w:rsid w:val="00510739"/>
    <w:rsid w:val="00510A3C"/>
    <w:rsid w:val="00510E06"/>
    <w:rsid w:val="005114AD"/>
    <w:rsid w:val="00512489"/>
    <w:rsid w:val="00514BB9"/>
    <w:rsid w:val="005159AB"/>
    <w:rsid w:val="005159D3"/>
    <w:rsid w:val="00515BF7"/>
    <w:rsid w:val="00515FF1"/>
    <w:rsid w:val="00517BAE"/>
    <w:rsid w:val="005206A8"/>
    <w:rsid w:val="00520A93"/>
    <w:rsid w:val="00520E60"/>
    <w:rsid w:val="00521236"/>
    <w:rsid w:val="00522693"/>
    <w:rsid w:val="00523172"/>
    <w:rsid w:val="00523A89"/>
    <w:rsid w:val="00524019"/>
    <w:rsid w:val="00525512"/>
    <w:rsid w:val="005258C3"/>
    <w:rsid w:val="00530E3D"/>
    <w:rsid w:val="00530F14"/>
    <w:rsid w:val="005310D7"/>
    <w:rsid w:val="00531EAC"/>
    <w:rsid w:val="005326FC"/>
    <w:rsid w:val="0053290B"/>
    <w:rsid w:val="00534379"/>
    <w:rsid w:val="00534535"/>
    <w:rsid w:val="005346F8"/>
    <w:rsid w:val="00534BBE"/>
    <w:rsid w:val="00535B6A"/>
    <w:rsid w:val="00535F1F"/>
    <w:rsid w:val="005361A4"/>
    <w:rsid w:val="00536C1C"/>
    <w:rsid w:val="00537009"/>
    <w:rsid w:val="00537862"/>
    <w:rsid w:val="00541053"/>
    <w:rsid w:val="00541F18"/>
    <w:rsid w:val="005424FD"/>
    <w:rsid w:val="00542CAE"/>
    <w:rsid w:val="005438AF"/>
    <w:rsid w:val="00544A46"/>
    <w:rsid w:val="0054583A"/>
    <w:rsid w:val="00546130"/>
    <w:rsid w:val="005461A1"/>
    <w:rsid w:val="005461C5"/>
    <w:rsid w:val="00546384"/>
    <w:rsid w:val="00546685"/>
    <w:rsid w:val="0054720B"/>
    <w:rsid w:val="00547A40"/>
    <w:rsid w:val="00550285"/>
    <w:rsid w:val="00550D28"/>
    <w:rsid w:val="00551EDB"/>
    <w:rsid w:val="0055201A"/>
    <w:rsid w:val="00552107"/>
    <w:rsid w:val="00552786"/>
    <w:rsid w:val="00553FD5"/>
    <w:rsid w:val="00554D8E"/>
    <w:rsid w:val="00560200"/>
    <w:rsid w:val="00560801"/>
    <w:rsid w:val="00561C42"/>
    <w:rsid w:val="00561E3C"/>
    <w:rsid w:val="00562A84"/>
    <w:rsid w:val="0056375E"/>
    <w:rsid w:val="00563F2D"/>
    <w:rsid w:val="0056460A"/>
    <w:rsid w:val="00564CB4"/>
    <w:rsid w:val="0056722A"/>
    <w:rsid w:val="00570951"/>
    <w:rsid w:val="00570C4C"/>
    <w:rsid w:val="00570FCF"/>
    <w:rsid w:val="005716BC"/>
    <w:rsid w:val="00572B1F"/>
    <w:rsid w:val="00572ECA"/>
    <w:rsid w:val="0057368C"/>
    <w:rsid w:val="0057392A"/>
    <w:rsid w:val="005741DD"/>
    <w:rsid w:val="00574A23"/>
    <w:rsid w:val="00575527"/>
    <w:rsid w:val="005770D0"/>
    <w:rsid w:val="005814A6"/>
    <w:rsid w:val="0058150F"/>
    <w:rsid w:val="0058227E"/>
    <w:rsid w:val="00582BF9"/>
    <w:rsid w:val="00583082"/>
    <w:rsid w:val="00583168"/>
    <w:rsid w:val="00584540"/>
    <w:rsid w:val="00586B69"/>
    <w:rsid w:val="005873BD"/>
    <w:rsid w:val="00587D90"/>
    <w:rsid w:val="00591603"/>
    <w:rsid w:val="00591EC2"/>
    <w:rsid w:val="00591ECD"/>
    <w:rsid w:val="00592E40"/>
    <w:rsid w:val="005949D7"/>
    <w:rsid w:val="005954F4"/>
    <w:rsid w:val="005959A6"/>
    <w:rsid w:val="00596A86"/>
    <w:rsid w:val="005973BA"/>
    <w:rsid w:val="005A117A"/>
    <w:rsid w:val="005A1183"/>
    <w:rsid w:val="005A277B"/>
    <w:rsid w:val="005A2DF4"/>
    <w:rsid w:val="005A383B"/>
    <w:rsid w:val="005A45C2"/>
    <w:rsid w:val="005A498F"/>
    <w:rsid w:val="005A4BC1"/>
    <w:rsid w:val="005B0839"/>
    <w:rsid w:val="005B0F3C"/>
    <w:rsid w:val="005B0F9C"/>
    <w:rsid w:val="005B1653"/>
    <w:rsid w:val="005B1BA5"/>
    <w:rsid w:val="005B1D81"/>
    <w:rsid w:val="005B1E72"/>
    <w:rsid w:val="005B20C7"/>
    <w:rsid w:val="005B23FC"/>
    <w:rsid w:val="005B31BB"/>
    <w:rsid w:val="005B3BF1"/>
    <w:rsid w:val="005B453F"/>
    <w:rsid w:val="005B4791"/>
    <w:rsid w:val="005B50A7"/>
    <w:rsid w:val="005B5B89"/>
    <w:rsid w:val="005B67D6"/>
    <w:rsid w:val="005C0384"/>
    <w:rsid w:val="005C1149"/>
    <w:rsid w:val="005C15AA"/>
    <w:rsid w:val="005C16AA"/>
    <w:rsid w:val="005C1922"/>
    <w:rsid w:val="005C2EA7"/>
    <w:rsid w:val="005C41E5"/>
    <w:rsid w:val="005C534F"/>
    <w:rsid w:val="005C6071"/>
    <w:rsid w:val="005C789B"/>
    <w:rsid w:val="005D037A"/>
    <w:rsid w:val="005D0874"/>
    <w:rsid w:val="005D24FF"/>
    <w:rsid w:val="005D55CB"/>
    <w:rsid w:val="005D58B1"/>
    <w:rsid w:val="005D73EE"/>
    <w:rsid w:val="005D77FE"/>
    <w:rsid w:val="005D7863"/>
    <w:rsid w:val="005E09ED"/>
    <w:rsid w:val="005E12A2"/>
    <w:rsid w:val="005E271D"/>
    <w:rsid w:val="005E3F3A"/>
    <w:rsid w:val="005E786F"/>
    <w:rsid w:val="005F014A"/>
    <w:rsid w:val="005F0FA3"/>
    <w:rsid w:val="005F1224"/>
    <w:rsid w:val="005F21B7"/>
    <w:rsid w:val="005F26AB"/>
    <w:rsid w:val="005F45E2"/>
    <w:rsid w:val="005F48DE"/>
    <w:rsid w:val="005F4F49"/>
    <w:rsid w:val="005F5043"/>
    <w:rsid w:val="005F5592"/>
    <w:rsid w:val="005F5696"/>
    <w:rsid w:val="005F6463"/>
    <w:rsid w:val="005F659F"/>
    <w:rsid w:val="005F6F70"/>
    <w:rsid w:val="005F71E6"/>
    <w:rsid w:val="00600390"/>
    <w:rsid w:val="00600616"/>
    <w:rsid w:val="00600DAC"/>
    <w:rsid w:val="00601639"/>
    <w:rsid w:val="006018C6"/>
    <w:rsid w:val="006022BE"/>
    <w:rsid w:val="00602917"/>
    <w:rsid w:val="00602B97"/>
    <w:rsid w:val="00603309"/>
    <w:rsid w:val="0060343C"/>
    <w:rsid w:val="00603E5C"/>
    <w:rsid w:val="006041BA"/>
    <w:rsid w:val="00604722"/>
    <w:rsid w:val="006057E1"/>
    <w:rsid w:val="00605B18"/>
    <w:rsid w:val="00605E43"/>
    <w:rsid w:val="006065EF"/>
    <w:rsid w:val="00607891"/>
    <w:rsid w:val="00607F3C"/>
    <w:rsid w:val="006109CC"/>
    <w:rsid w:val="00610C60"/>
    <w:rsid w:val="006112A8"/>
    <w:rsid w:val="006114B2"/>
    <w:rsid w:val="006117BA"/>
    <w:rsid w:val="006124FA"/>
    <w:rsid w:val="00613A3F"/>
    <w:rsid w:val="0061462F"/>
    <w:rsid w:val="00614B3C"/>
    <w:rsid w:val="006154A5"/>
    <w:rsid w:val="00615606"/>
    <w:rsid w:val="00615756"/>
    <w:rsid w:val="006169B4"/>
    <w:rsid w:val="00616A90"/>
    <w:rsid w:val="00616EE1"/>
    <w:rsid w:val="00617236"/>
    <w:rsid w:val="0061775A"/>
    <w:rsid w:val="00622156"/>
    <w:rsid w:val="00622B8A"/>
    <w:rsid w:val="00622C06"/>
    <w:rsid w:val="00623287"/>
    <w:rsid w:val="00623ABE"/>
    <w:rsid w:val="00623AC8"/>
    <w:rsid w:val="00623F80"/>
    <w:rsid w:val="006249E7"/>
    <w:rsid w:val="00625720"/>
    <w:rsid w:val="0062586D"/>
    <w:rsid w:val="00626CF2"/>
    <w:rsid w:val="00630575"/>
    <w:rsid w:val="00631DE8"/>
    <w:rsid w:val="006328F4"/>
    <w:rsid w:val="00632DF9"/>
    <w:rsid w:val="006337C0"/>
    <w:rsid w:val="00633EBC"/>
    <w:rsid w:val="006349B4"/>
    <w:rsid w:val="0063622C"/>
    <w:rsid w:val="006364CE"/>
    <w:rsid w:val="00637644"/>
    <w:rsid w:val="0064028A"/>
    <w:rsid w:val="00640E60"/>
    <w:rsid w:val="006415EB"/>
    <w:rsid w:val="00641A54"/>
    <w:rsid w:val="00641E46"/>
    <w:rsid w:val="00642702"/>
    <w:rsid w:val="006428E2"/>
    <w:rsid w:val="00643A64"/>
    <w:rsid w:val="0064561F"/>
    <w:rsid w:val="00645A2A"/>
    <w:rsid w:val="00645E07"/>
    <w:rsid w:val="00647472"/>
    <w:rsid w:val="00650CF1"/>
    <w:rsid w:val="00650EBE"/>
    <w:rsid w:val="00650F81"/>
    <w:rsid w:val="0065152D"/>
    <w:rsid w:val="00651FD3"/>
    <w:rsid w:val="006529BC"/>
    <w:rsid w:val="00654618"/>
    <w:rsid w:val="006547E0"/>
    <w:rsid w:val="00654A84"/>
    <w:rsid w:val="00654DC7"/>
    <w:rsid w:val="00654EB6"/>
    <w:rsid w:val="00655558"/>
    <w:rsid w:val="006555B9"/>
    <w:rsid w:val="0065565C"/>
    <w:rsid w:val="00655823"/>
    <w:rsid w:val="00656ECC"/>
    <w:rsid w:val="00657668"/>
    <w:rsid w:val="006579E4"/>
    <w:rsid w:val="00661518"/>
    <w:rsid w:val="00663EF0"/>
    <w:rsid w:val="0066423C"/>
    <w:rsid w:val="00664710"/>
    <w:rsid w:val="00666A1F"/>
    <w:rsid w:val="00667138"/>
    <w:rsid w:val="00670048"/>
    <w:rsid w:val="00670866"/>
    <w:rsid w:val="006709CC"/>
    <w:rsid w:val="0067139C"/>
    <w:rsid w:val="00671F4C"/>
    <w:rsid w:val="006723A7"/>
    <w:rsid w:val="00672685"/>
    <w:rsid w:val="00673760"/>
    <w:rsid w:val="00673828"/>
    <w:rsid w:val="00673A4A"/>
    <w:rsid w:val="0067524C"/>
    <w:rsid w:val="006753C4"/>
    <w:rsid w:val="00675BFF"/>
    <w:rsid w:val="0067628C"/>
    <w:rsid w:val="0067659C"/>
    <w:rsid w:val="0067708F"/>
    <w:rsid w:val="00680BD0"/>
    <w:rsid w:val="006815E2"/>
    <w:rsid w:val="00682AED"/>
    <w:rsid w:val="00684463"/>
    <w:rsid w:val="00685779"/>
    <w:rsid w:val="00685C68"/>
    <w:rsid w:val="006869D8"/>
    <w:rsid w:val="00687314"/>
    <w:rsid w:val="0069010F"/>
    <w:rsid w:val="006905D7"/>
    <w:rsid w:val="00691587"/>
    <w:rsid w:val="006940E4"/>
    <w:rsid w:val="00694A0C"/>
    <w:rsid w:val="006955BE"/>
    <w:rsid w:val="00695A9B"/>
    <w:rsid w:val="0069611D"/>
    <w:rsid w:val="00696C00"/>
    <w:rsid w:val="00696E43"/>
    <w:rsid w:val="00697860"/>
    <w:rsid w:val="006A090F"/>
    <w:rsid w:val="006A1545"/>
    <w:rsid w:val="006A283F"/>
    <w:rsid w:val="006A2A76"/>
    <w:rsid w:val="006A4166"/>
    <w:rsid w:val="006A51B5"/>
    <w:rsid w:val="006B0052"/>
    <w:rsid w:val="006B0832"/>
    <w:rsid w:val="006B0FD9"/>
    <w:rsid w:val="006B187C"/>
    <w:rsid w:val="006B2CE6"/>
    <w:rsid w:val="006B3E36"/>
    <w:rsid w:val="006B48DA"/>
    <w:rsid w:val="006B59DA"/>
    <w:rsid w:val="006B60EA"/>
    <w:rsid w:val="006B6A6B"/>
    <w:rsid w:val="006B6F35"/>
    <w:rsid w:val="006B74CC"/>
    <w:rsid w:val="006B7F97"/>
    <w:rsid w:val="006C177F"/>
    <w:rsid w:val="006C4712"/>
    <w:rsid w:val="006C50A1"/>
    <w:rsid w:val="006C5AB9"/>
    <w:rsid w:val="006C77BB"/>
    <w:rsid w:val="006C7A93"/>
    <w:rsid w:val="006C7C55"/>
    <w:rsid w:val="006C7CFF"/>
    <w:rsid w:val="006D02B9"/>
    <w:rsid w:val="006D1013"/>
    <w:rsid w:val="006D16C6"/>
    <w:rsid w:val="006D2066"/>
    <w:rsid w:val="006D20CC"/>
    <w:rsid w:val="006D23AD"/>
    <w:rsid w:val="006D243A"/>
    <w:rsid w:val="006D253F"/>
    <w:rsid w:val="006D2571"/>
    <w:rsid w:val="006D338A"/>
    <w:rsid w:val="006D39ED"/>
    <w:rsid w:val="006D4CA1"/>
    <w:rsid w:val="006D4DB4"/>
    <w:rsid w:val="006D5BD0"/>
    <w:rsid w:val="006D6DB8"/>
    <w:rsid w:val="006D7EA6"/>
    <w:rsid w:val="006E1A48"/>
    <w:rsid w:val="006E1D47"/>
    <w:rsid w:val="006E2022"/>
    <w:rsid w:val="006E3386"/>
    <w:rsid w:val="006E418F"/>
    <w:rsid w:val="006E5178"/>
    <w:rsid w:val="006E5F75"/>
    <w:rsid w:val="006E7095"/>
    <w:rsid w:val="006F133B"/>
    <w:rsid w:val="006F1890"/>
    <w:rsid w:val="006F1FFF"/>
    <w:rsid w:val="006F2BE9"/>
    <w:rsid w:val="006F2F4B"/>
    <w:rsid w:val="006F3866"/>
    <w:rsid w:val="006F5A13"/>
    <w:rsid w:val="006F610E"/>
    <w:rsid w:val="006F6B09"/>
    <w:rsid w:val="006F6C0D"/>
    <w:rsid w:val="00700376"/>
    <w:rsid w:val="007011CC"/>
    <w:rsid w:val="00701E4C"/>
    <w:rsid w:val="007051D0"/>
    <w:rsid w:val="0070525F"/>
    <w:rsid w:val="00705458"/>
    <w:rsid w:val="00707DBD"/>
    <w:rsid w:val="00710769"/>
    <w:rsid w:val="0071086C"/>
    <w:rsid w:val="00711DD0"/>
    <w:rsid w:val="0071226B"/>
    <w:rsid w:val="0071255E"/>
    <w:rsid w:val="0071531E"/>
    <w:rsid w:val="00715D72"/>
    <w:rsid w:val="00715F6E"/>
    <w:rsid w:val="00716800"/>
    <w:rsid w:val="00716CC9"/>
    <w:rsid w:val="00717643"/>
    <w:rsid w:val="00717B85"/>
    <w:rsid w:val="0072130D"/>
    <w:rsid w:val="007214B5"/>
    <w:rsid w:val="007225C9"/>
    <w:rsid w:val="00723557"/>
    <w:rsid w:val="00723980"/>
    <w:rsid w:val="00723DC7"/>
    <w:rsid w:val="007244FD"/>
    <w:rsid w:val="00725146"/>
    <w:rsid w:val="007253A3"/>
    <w:rsid w:val="007258BD"/>
    <w:rsid w:val="00725D8D"/>
    <w:rsid w:val="00726342"/>
    <w:rsid w:val="00726C57"/>
    <w:rsid w:val="0072747E"/>
    <w:rsid w:val="0072799D"/>
    <w:rsid w:val="00733A06"/>
    <w:rsid w:val="00733CA4"/>
    <w:rsid w:val="0073427B"/>
    <w:rsid w:val="00735916"/>
    <w:rsid w:val="00735B6A"/>
    <w:rsid w:val="0073665B"/>
    <w:rsid w:val="00736666"/>
    <w:rsid w:val="007405E2"/>
    <w:rsid w:val="00742F1E"/>
    <w:rsid w:val="00743C27"/>
    <w:rsid w:val="00744AB8"/>
    <w:rsid w:val="00745F12"/>
    <w:rsid w:val="0074620F"/>
    <w:rsid w:val="00746786"/>
    <w:rsid w:val="00746975"/>
    <w:rsid w:val="007474B2"/>
    <w:rsid w:val="0074779E"/>
    <w:rsid w:val="00747C78"/>
    <w:rsid w:val="0075082D"/>
    <w:rsid w:val="00753BB5"/>
    <w:rsid w:val="00753DF5"/>
    <w:rsid w:val="0075420A"/>
    <w:rsid w:val="007549B0"/>
    <w:rsid w:val="00754A4A"/>
    <w:rsid w:val="00754CDF"/>
    <w:rsid w:val="007557C2"/>
    <w:rsid w:val="007559D4"/>
    <w:rsid w:val="00755CF5"/>
    <w:rsid w:val="007572D1"/>
    <w:rsid w:val="00761A8D"/>
    <w:rsid w:val="00762C07"/>
    <w:rsid w:val="00762EC2"/>
    <w:rsid w:val="007630B7"/>
    <w:rsid w:val="007643CB"/>
    <w:rsid w:val="0076449D"/>
    <w:rsid w:val="00764D06"/>
    <w:rsid w:val="00765BDD"/>
    <w:rsid w:val="00766A2B"/>
    <w:rsid w:val="007670C8"/>
    <w:rsid w:val="00770375"/>
    <w:rsid w:val="0077062A"/>
    <w:rsid w:val="007718E3"/>
    <w:rsid w:val="0077255D"/>
    <w:rsid w:val="0077268D"/>
    <w:rsid w:val="00773261"/>
    <w:rsid w:val="00773560"/>
    <w:rsid w:val="00773A82"/>
    <w:rsid w:val="00773B79"/>
    <w:rsid w:val="00773DEC"/>
    <w:rsid w:val="007742A7"/>
    <w:rsid w:val="007744EF"/>
    <w:rsid w:val="007744F3"/>
    <w:rsid w:val="00774ACE"/>
    <w:rsid w:val="00774ED0"/>
    <w:rsid w:val="0077501C"/>
    <w:rsid w:val="00775508"/>
    <w:rsid w:val="00775EA8"/>
    <w:rsid w:val="00776068"/>
    <w:rsid w:val="00776A4F"/>
    <w:rsid w:val="0077712A"/>
    <w:rsid w:val="007772E5"/>
    <w:rsid w:val="00777AD3"/>
    <w:rsid w:val="00777EC7"/>
    <w:rsid w:val="00781475"/>
    <w:rsid w:val="00782E1E"/>
    <w:rsid w:val="00783839"/>
    <w:rsid w:val="0078389C"/>
    <w:rsid w:val="00783CB7"/>
    <w:rsid w:val="007844DA"/>
    <w:rsid w:val="0078491F"/>
    <w:rsid w:val="00784B74"/>
    <w:rsid w:val="00785346"/>
    <w:rsid w:val="007871D0"/>
    <w:rsid w:val="00790CFE"/>
    <w:rsid w:val="00790D33"/>
    <w:rsid w:val="007913E6"/>
    <w:rsid w:val="007916D2"/>
    <w:rsid w:val="007920C1"/>
    <w:rsid w:val="007927BA"/>
    <w:rsid w:val="00792EE8"/>
    <w:rsid w:val="00792F11"/>
    <w:rsid w:val="00793FB7"/>
    <w:rsid w:val="0079446A"/>
    <w:rsid w:val="007947FE"/>
    <w:rsid w:val="0079729F"/>
    <w:rsid w:val="007A00BE"/>
    <w:rsid w:val="007A08ED"/>
    <w:rsid w:val="007A0BDA"/>
    <w:rsid w:val="007A0C10"/>
    <w:rsid w:val="007A14BC"/>
    <w:rsid w:val="007A172C"/>
    <w:rsid w:val="007A1A39"/>
    <w:rsid w:val="007A23F3"/>
    <w:rsid w:val="007A248B"/>
    <w:rsid w:val="007A2E41"/>
    <w:rsid w:val="007A2F4E"/>
    <w:rsid w:val="007A453E"/>
    <w:rsid w:val="007A46D8"/>
    <w:rsid w:val="007A4D6B"/>
    <w:rsid w:val="007A57AC"/>
    <w:rsid w:val="007A59C9"/>
    <w:rsid w:val="007A5A1E"/>
    <w:rsid w:val="007A6729"/>
    <w:rsid w:val="007A7013"/>
    <w:rsid w:val="007A7548"/>
    <w:rsid w:val="007A7DCA"/>
    <w:rsid w:val="007A7E3F"/>
    <w:rsid w:val="007B0025"/>
    <w:rsid w:val="007B0296"/>
    <w:rsid w:val="007B09C8"/>
    <w:rsid w:val="007B1882"/>
    <w:rsid w:val="007B1BB8"/>
    <w:rsid w:val="007B2160"/>
    <w:rsid w:val="007B281B"/>
    <w:rsid w:val="007B2B57"/>
    <w:rsid w:val="007B39B5"/>
    <w:rsid w:val="007B44C7"/>
    <w:rsid w:val="007B4617"/>
    <w:rsid w:val="007B49D2"/>
    <w:rsid w:val="007B4F8F"/>
    <w:rsid w:val="007B6768"/>
    <w:rsid w:val="007B71E2"/>
    <w:rsid w:val="007B755D"/>
    <w:rsid w:val="007B7D33"/>
    <w:rsid w:val="007C0174"/>
    <w:rsid w:val="007C1257"/>
    <w:rsid w:val="007C1A29"/>
    <w:rsid w:val="007C2544"/>
    <w:rsid w:val="007C2E80"/>
    <w:rsid w:val="007C341D"/>
    <w:rsid w:val="007C37C9"/>
    <w:rsid w:val="007C5107"/>
    <w:rsid w:val="007C6119"/>
    <w:rsid w:val="007C6A4C"/>
    <w:rsid w:val="007C6F6E"/>
    <w:rsid w:val="007D0A3E"/>
    <w:rsid w:val="007D17C3"/>
    <w:rsid w:val="007D2482"/>
    <w:rsid w:val="007D327D"/>
    <w:rsid w:val="007D3D15"/>
    <w:rsid w:val="007D4253"/>
    <w:rsid w:val="007D4304"/>
    <w:rsid w:val="007D55C1"/>
    <w:rsid w:val="007D5C73"/>
    <w:rsid w:val="007D6F89"/>
    <w:rsid w:val="007D72C8"/>
    <w:rsid w:val="007D7CAD"/>
    <w:rsid w:val="007D7F38"/>
    <w:rsid w:val="007E005D"/>
    <w:rsid w:val="007E0FB7"/>
    <w:rsid w:val="007E289E"/>
    <w:rsid w:val="007E3A17"/>
    <w:rsid w:val="007E4073"/>
    <w:rsid w:val="007E6CB5"/>
    <w:rsid w:val="007E708C"/>
    <w:rsid w:val="007F0B0C"/>
    <w:rsid w:val="007F0E6A"/>
    <w:rsid w:val="007F1A13"/>
    <w:rsid w:val="007F1DAF"/>
    <w:rsid w:val="007F2631"/>
    <w:rsid w:val="007F3390"/>
    <w:rsid w:val="007F5477"/>
    <w:rsid w:val="007F56E7"/>
    <w:rsid w:val="007F5775"/>
    <w:rsid w:val="007F6960"/>
    <w:rsid w:val="007F71EF"/>
    <w:rsid w:val="007F762D"/>
    <w:rsid w:val="007F7AF4"/>
    <w:rsid w:val="0080179E"/>
    <w:rsid w:val="00802713"/>
    <w:rsid w:val="008037B9"/>
    <w:rsid w:val="00803F59"/>
    <w:rsid w:val="00804436"/>
    <w:rsid w:val="00804806"/>
    <w:rsid w:val="0080559E"/>
    <w:rsid w:val="00805EB6"/>
    <w:rsid w:val="00810C50"/>
    <w:rsid w:val="008125CE"/>
    <w:rsid w:val="00812DFE"/>
    <w:rsid w:val="00813429"/>
    <w:rsid w:val="0081509A"/>
    <w:rsid w:val="00815103"/>
    <w:rsid w:val="00816C7C"/>
    <w:rsid w:val="00817F20"/>
    <w:rsid w:val="00823782"/>
    <w:rsid w:val="008237C7"/>
    <w:rsid w:val="00823A91"/>
    <w:rsid w:val="0082477B"/>
    <w:rsid w:val="00825123"/>
    <w:rsid w:val="008254E0"/>
    <w:rsid w:val="00827518"/>
    <w:rsid w:val="00830B07"/>
    <w:rsid w:val="008333F0"/>
    <w:rsid w:val="008351A5"/>
    <w:rsid w:val="008361AE"/>
    <w:rsid w:val="00836309"/>
    <w:rsid w:val="00836DF4"/>
    <w:rsid w:val="00837154"/>
    <w:rsid w:val="00837F02"/>
    <w:rsid w:val="00841C7D"/>
    <w:rsid w:val="00842779"/>
    <w:rsid w:val="00843883"/>
    <w:rsid w:val="008441BB"/>
    <w:rsid w:val="00844643"/>
    <w:rsid w:val="0084531E"/>
    <w:rsid w:val="00846167"/>
    <w:rsid w:val="00847912"/>
    <w:rsid w:val="00847EB3"/>
    <w:rsid w:val="0085027F"/>
    <w:rsid w:val="00850C5B"/>
    <w:rsid w:val="00852B47"/>
    <w:rsid w:val="00853810"/>
    <w:rsid w:val="00853C80"/>
    <w:rsid w:val="00853E43"/>
    <w:rsid w:val="008543CE"/>
    <w:rsid w:val="0085499E"/>
    <w:rsid w:val="008549D0"/>
    <w:rsid w:val="00856469"/>
    <w:rsid w:val="008565C2"/>
    <w:rsid w:val="00856828"/>
    <w:rsid w:val="00856A9C"/>
    <w:rsid w:val="00860E2F"/>
    <w:rsid w:val="00862524"/>
    <w:rsid w:val="008634FA"/>
    <w:rsid w:val="00863E66"/>
    <w:rsid w:val="00864336"/>
    <w:rsid w:val="00864BE3"/>
    <w:rsid w:val="008654B3"/>
    <w:rsid w:val="008655EA"/>
    <w:rsid w:val="00866B6F"/>
    <w:rsid w:val="00866CA1"/>
    <w:rsid w:val="008707C5"/>
    <w:rsid w:val="0087153B"/>
    <w:rsid w:val="00872CB8"/>
    <w:rsid w:val="00872CFC"/>
    <w:rsid w:val="00872F92"/>
    <w:rsid w:val="00874316"/>
    <w:rsid w:val="00874D11"/>
    <w:rsid w:val="00875D2F"/>
    <w:rsid w:val="0087668B"/>
    <w:rsid w:val="0087743D"/>
    <w:rsid w:val="00880A02"/>
    <w:rsid w:val="00880CD0"/>
    <w:rsid w:val="0088185A"/>
    <w:rsid w:val="0088221B"/>
    <w:rsid w:val="00882D27"/>
    <w:rsid w:val="00883F7F"/>
    <w:rsid w:val="00884282"/>
    <w:rsid w:val="00884F85"/>
    <w:rsid w:val="00885DD1"/>
    <w:rsid w:val="00886891"/>
    <w:rsid w:val="00887110"/>
    <w:rsid w:val="008879EE"/>
    <w:rsid w:val="00887BBA"/>
    <w:rsid w:val="008908D2"/>
    <w:rsid w:val="00890A74"/>
    <w:rsid w:val="00891382"/>
    <w:rsid w:val="00891EF1"/>
    <w:rsid w:val="00892C4C"/>
    <w:rsid w:val="00893372"/>
    <w:rsid w:val="0089492C"/>
    <w:rsid w:val="008961D7"/>
    <w:rsid w:val="008A231C"/>
    <w:rsid w:val="008A38A5"/>
    <w:rsid w:val="008A46ED"/>
    <w:rsid w:val="008A486B"/>
    <w:rsid w:val="008A5596"/>
    <w:rsid w:val="008A57A5"/>
    <w:rsid w:val="008A5C9E"/>
    <w:rsid w:val="008A6186"/>
    <w:rsid w:val="008A6E3A"/>
    <w:rsid w:val="008A7026"/>
    <w:rsid w:val="008A75FA"/>
    <w:rsid w:val="008A7EAB"/>
    <w:rsid w:val="008B1467"/>
    <w:rsid w:val="008B1DA0"/>
    <w:rsid w:val="008B268D"/>
    <w:rsid w:val="008B28EC"/>
    <w:rsid w:val="008B2AF2"/>
    <w:rsid w:val="008B304D"/>
    <w:rsid w:val="008B4AF2"/>
    <w:rsid w:val="008B5EB2"/>
    <w:rsid w:val="008B70F1"/>
    <w:rsid w:val="008B7977"/>
    <w:rsid w:val="008C081C"/>
    <w:rsid w:val="008C1985"/>
    <w:rsid w:val="008C277C"/>
    <w:rsid w:val="008C3164"/>
    <w:rsid w:val="008C4940"/>
    <w:rsid w:val="008C619D"/>
    <w:rsid w:val="008C6245"/>
    <w:rsid w:val="008C7062"/>
    <w:rsid w:val="008C76CA"/>
    <w:rsid w:val="008D0434"/>
    <w:rsid w:val="008D0DDE"/>
    <w:rsid w:val="008D15C6"/>
    <w:rsid w:val="008D196D"/>
    <w:rsid w:val="008D2257"/>
    <w:rsid w:val="008D28CB"/>
    <w:rsid w:val="008D3355"/>
    <w:rsid w:val="008D3441"/>
    <w:rsid w:val="008D4036"/>
    <w:rsid w:val="008D4A40"/>
    <w:rsid w:val="008D50AE"/>
    <w:rsid w:val="008D6517"/>
    <w:rsid w:val="008D6785"/>
    <w:rsid w:val="008D724A"/>
    <w:rsid w:val="008D7914"/>
    <w:rsid w:val="008E0B56"/>
    <w:rsid w:val="008E285B"/>
    <w:rsid w:val="008E285D"/>
    <w:rsid w:val="008E2C15"/>
    <w:rsid w:val="008E2C5A"/>
    <w:rsid w:val="008E60DA"/>
    <w:rsid w:val="008E64C1"/>
    <w:rsid w:val="008E7CDD"/>
    <w:rsid w:val="008E7FB1"/>
    <w:rsid w:val="008F0159"/>
    <w:rsid w:val="008F04FB"/>
    <w:rsid w:val="008F06AC"/>
    <w:rsid w:val="008F0C80"/>
    <w:rsid w:val="008F143E"/>
    <w:rsid w:val="008F1F31"/>
    <w:rsid w:val="008F1FC4"/>
    <w:rsid w:val="008F23F0"/>
    <w:rsid w:val="008F2C13"/>
    <w:rsid w:val="008F5607"/>
    <w:rsid w:val="008F612E"/>
    <w:rsid w:val="008F6B0E"/>
    <w:rsid w:val="008F7568"/>
    <w:rsid w:val="008F76AF"/>
    <w:rsid w:val="00900482"/>
    <w:rsid w:val="00900C7C"/>
    <w:rsid w:val="00901E01"/>
    <w:rsid w:val="009023F3"/>
    <w:rsid w:val="009031A0"/>
    <w:rsid w:val="0090338A"/>
    <w:rsid w:val="00904A2C"/>
    <w:rsid w:val="00904C46"/>
    <w:rsid w:val="00905517"/>
    <w:rsid w:val="00906121"/>
    <w:rsid w:val="0090621A"/>
    <w:rsid w:val="00906BBB"/>
    <w:rsid w:val="00907079"/>
    <w:rsid w:val="0090785F"/>
    <w:rsid w:val="00910059"/>
    <w:rsid w:val="00910D96"/>
    <w:rsid w:val="00911A80"/>
    <w:rsid w:val="00911F4B"/>
    <w:rsid w:val="00911FE5"/>
    <w:rsid w:val="0091365D"/>
    <w:rsid w:val="00915CCC"/>
    <w:rsid w:val="00915CE7"/>
    <w:rsid w:val="00916EDE"/>
    <w:rsid w:val="00917649"/>
    <w:rsid w:val="00917995"/>
    <w:rsid w:val="00917A4E"/>
    <w:rsid w:val="00917AE0"/>
    <w:rsid w:val="00917EBB"/>
    <w:rsid w:val="0092058F"/>
    <w:rsid w:val="00921415"/>
    <w:rsid w:val="0092178E"/>
    <w:rsid w:val="00921C3E"/>
    <w:rsid w:val="00921C67"/>
    <w:rsid w:val="00921CFA"/>
    <w:rsid w:val="00921D2F"/>
    <w:rsid w:val="00921D74"/>
    <w:rsid w:val="00922172"/>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9F7"/>
    <w:rsid w:val="00934AFC"/>
    <w:rsid w:val="00934D05"/>
    <w:rsid w:val="00934DA0"/>
    <w:rsid w:val="009351CA"/>
    <w:rsid w:val="00935758"/>
    <w:rsid w:val="00936056"/>
    <w:rsid w:val="00940AF2"/>
    <w:rsid w:val="00941A09"/>
    <w:rsid w:val="009445A3"/>
    <w:rsid w:val="00945CDC"/>
    <w:rsid w:val="00946211"/>
    <w:rsid w:val="00946C82"/>
    <w:rsid w:val="00947661"/>
    <w:rsid w:val="00947C60"/>
    <w:rsid w:val="00950348"/>
    <w:rsid w:val="009510C4"/>
    <w:rsid w:val="009519DC"/>
    <w:rsid w:val="00951D42"/>
    <w:rsid w:val="00953BA4"/>
    <w:rsid w:val="009543EC"/>
    <w:rsid w:val="0095450E"/>
    <w:rsid w:val="00954876"/>
    <w:rsid w:val="00954995"/>
    <w:rsid w:val="00954A3B"/>
    <w:rsid w:val="009564C5"/>
    <w:rsid w:val="00956DEB"/>
    <w:rsid w:val="00960411"/>
    <w:rsid w:val="009609F5"/>
    <w:rsid w:val="00960E5A"/>
    <w:rsid w:val="00960F33"/>
    <w:rsid w:val="00961041"/>
    <w:rsid w:val="009614DB"/>
    <w:rsid w:val="0096303E"/>
    <w:rsid w:val="00963E5E"/>
    <w:rsid w:val="00964572"/>
    <w:rsid w:val="00964E2B"/>
    <w:rsid w:val="009658A1"/>
    <w:rsid w:val="00966051"/>
    <w:rsid w:val="00966065"/>
    <w:rsid w:val="00966104"/>
    <w:rsid w:val="009664E2"/>
    <w:rsid w:val="00967702"/>
    <w:rsid w:val="009703F2"/>
    <w:rsid w:val="009706CC"/>
    <w:rsid w:val="00970B1D"/>
    <w:rsid w:val="00971A07"/>
    <w:rsid w:val="0097219B"/>
    <w:rsid w:val="009726F7"/>
    <w:rsid w:val="00972D47"/>
    <w:rsid w:val="0097596D"/>
    <w:rsid w:val="00976374"/>
    <w:rsid w:val="00976740"/>
    <w:rsid w:val="00976A75"/>
    <w:rsid w:val="00976BF3"/>
    <w:rsid w:val="00977643"/>
    <w:rsid w:val="00977932"/>
    <w:rsid w:val="0098235C"/>
    <w:rsid w:val="00982405"/>
    <w:rsid w:val="00982B2E"/>
    <w:rsid w:val="009830EF"/>
    <w:rsid w:val="0098317E"/>
    <w:rsid w:val="00983542"/>
    <w:rsid w:val="00983A7B"/>
    <w:rsid w:val="00984084"/>
    <w:rsid w:val="00985A3C"/>
    <w:rsid w:val="009862A5"/>
    <w:rsid w:val="009866F7"/>
    <w:rsid w:val="00987166"/>
    <w:rsid w:val="009877D3"/>
    <w:rsid w:val="009904B2"/>
    <w:rsid w:val="00990555"/>
    <w:rsid w:val="00990DCB"/>
    <w:rsid w:val="00990EEC"/>
    <w:rsid w:val="00991697"/>
    <w:rsid w:val="009928EE"/>
    <w:rsid w:val="00992D4D"/>
    <w:rsid w:val="009930FE"/>
    <w:rsid w:val="0099386C"/>
    <w:rsid w:val="0099403D"/>
    <w:rsid w:val="00994059"/>
    <w:rsid w:val="00994472"/>
    <w:rsid w:val="009953E1"/>
    <w:rsid w:val="009969B1"/>
    <w:rsid w:val="0099742F"/>
    <w:rsid w:val="009A05EF"/>
    <w:rsid w:val="009A20D4"/>
    <w:rsid w:val="009A21A2"/>
    <w:rsid w:val="009A24D8"/>
    <w:rsid w:val="009A2A3A"/>
    <w:rsid w:val="009A321A"/>
    <w:rsid w:val="009A3263"/>
    <w:rsid w:val="009A390F"/>
    <w:rsid w:val="009A4084"/>
    <w:rsid w:val="009A4BB3"/>
    <w:rsid w:val="009A4C58"/>
    <w:rsid w:val="009A51C3"/>
    <w:rsid w:val="009A59E7"/>
    <w:rsid w:val="009A62D4"/>
    <w:rsid w:val="009A6D50"/>
    <w:rsid w:val="009A707D"/>
    <w:rsid w:val="009A75AE"/>
    <w:rsid w:val="009B04DA"/>
    <w:rsid w:val="009B0501"/>
    <w:rsid w:val="009B0E41"/>
    <w:rsid w:val="009B1101"/>
    <w:rsid w:val="009B1F2E"/>
    <w:rsid w:val="009B242A"/>
    <w:rsid w:val="009B289A"/>
    <w:rsid w:val="009B3BDF"/>
    <w:rsid w:val="009B3C7B"/>
    <w:rsid w:val="009B5C28"/>
    <w:rsid w:val="009B60E2"/>
    <w:rsid w:val="009B6432"/>
    <w:rsid w:val="009B76F0"/>
    <w:rsid w:val="009C0429"/>
    <w:rsid w:val="009C04C7"/>
    <w:rsid w:val="009C0AA0"/>
    <w:rsid w:val="009C10B2"/>
    <w:rsid w:val="009C148D"/>
    <w:rsid w:val="009C1B54"/>
    <w:rsid w:val="009C413A"/>
    <w:rsid w:val="009C4964"/>
    <w:rsid w:val="009C5E60"/>
    <w:rsid w:val="009C5E81"/>
    <w:rsid w:val="009C707A"/>
    <w:rsid w:val="009C7B68"/>
    <w:rsid w:val="009C7C31"/>
    <w:rsid w:val="009D0AD0"/>
    <w:rsid w:val="009D20FA"/>
    <w:rsid w:val="009D232A"/>
    <w:rsid w:val="009D2378"/>
    <w:rsid w:val="009D43A7"/>
    <w:rsid w:val="009D4DBC"/>
    <w:rsid w:val="009D6A4E"/>
    <w:rsid w:val="009D77DE"/>
    <w:rsid w:val="009D7A12"/>
    <w:rsid w:val="009D7F9C"/>
    <w:rsid w:val="009E132E"/>
    <w:rsid w:val="009E1B0B"/>
    <w:rsid w:val="009E291A"/>
    <w:rsid w:val="009E3572"/>
    <w:rsid w:val="009E4282"/>
    <w:rsid w:val="009E608E"/>
    <w:rsid w:val="009E6EEA"/>
    <w:rsid w:val="009E7DFC"/>
    <w:rsid w:val="009F01E6"/>
    <w:rsid w:val="009F02B9"/>
    <w:rsid w:val="009F091F"/>
    <w:rsid w:val="009F0FA8"/>
    <w:rsid w:val="009F1A9C"/>
    <w:rsid w:val="009F378A"/>
    <w:rsid w:val="009F4F68"/>
    <w:rsid w:val="009F5756"/>
    <w:rsid w:val="009F61E8"/>
    <w:rsid w:val="009F6942"/>
    <w:rsid w:val="009F6E71"/>
    <w:rsid w:val="009F7853"/>
    <w:rsid w:val="009F7986"/>
    <w:rsid w:val="00A017F0"/>
    <w:rsid w:val="00A01B5F"/>
    <w:rsid w:val="00A01B6F"/>
    <w:rsid w:val="00A0264D"/>
    <w:rsid w:val="00A037A2"/>
    <w:rsid w:val="00A03A84"/>
    <w:rsid w:val="00A03BB1"/>
    <w:rsid w:val="00A05EF7"/>
    <w:rsid w:val="00A064E2"/>
    <w:rsid w:val="00A070B5"/>
    <w:rsid w:val="00A1019F"/>
    <w:rsid w:val="00A10ACA"/>
    <w:rsid w:val="00A112C4"/>
    <w:rsid w:val="00A1304E"/>
    <w:rsid w:val="00A13A26"/>
    <w:rsid w:val="00A14708"/>
    <w:rsid w:val="00A14984"/>
    <w:rsid w:val="00A14AE3"/>
    <w:rsid w:val="00A164C5"/>
    <w:rsid w:val="00A16EE0"/>
    <w:rsid w:val="00A20ACD"/>
    <w:rsid w:val="00A20BFC"/>
    <w:rsid w:val="00A20DB6"/>
    <w:rsid w:val="00A20E79"/>
    <w:rsid w:val="00A21D0D"/>
    <w:rsid w:val="00A22114"/>
    <w:rsid w:val="00A22262"/>
    <w:rsid w:val="00A237D4"/>
    <w:rsid w:val="00A24D13"/>
    <w:rsid w:val="00A25014"/>
    <w:rsid w:val="00A269F4"/>
    <w:rsid w:val="00A27BC6"/>
    <w:rsid w:val="00A31166"/>
    <w:rsid w:val="00A317D3"/>
    <w:rsid w:val="00A33C67"/>
    <w:rsid w:val="00A33D32"/>
    <w:rsid w:val="00A34946"/>
    <w:rsid w:val="00A356A4"/>
    <w:rsid w:val="00A35820"/>
    <w:rsid w:val="00A358F6"/>
    <w:rsid w:val="00A35D20"/>
    <w:rsid w:val="00A35E24"/>
    <w:rsid w:val="00A372DC"/>
    <w:rsid w:val="00A375DD"/>
    <w:rsid w:val="00A4147A"/>
    <w:rsid w:val="00A41A46"/>
    <w:rsid w:val="00A42215"/>
    <w:rsid w:val="00A4274D"/>
    <w:rsid w:val="00A42CF0"/>
    <w:rsid w:val="00A4301A"/>
    <w:rsid w:val="00A449B6"/>
    <w:rsid w:val="00A451F2"/>
    <w:rsid w:val="00A46F91"/>
    <w:rsid w:val="00A519CC"/>
    <w:rsid w:val="00A524DE"/>
    <w:rsid w:val="00A52B13"/>
    <w:rsid w:val="00A52B84"/>
    <w:rsid w:val="00A533B6"/>
    <w:rsid w:val="00A53FAC"/>
    <w:rsid w:val="00A542A6"/>
    <w:rsid w:val="00A55878"/>
    <w:rsid w:val="00A55A1C"/>
    <w:rsid w:val="00A55FE2"/>
    <w:rsid w:val="00A56340"/>
    <w:rsid w:val="00A56ED7"/>
    <w:rsid w:val="00A5743D"/>
    <w:rsid w:val="00A57E62"/>
    <w:rsid w:val="00A60B97"/>
    <w:rsid w:val="00A60E74"/>
    <w:rsid w:val="00A6116B"/>
    <w:rsid w:val="00A62435"/>
    <w:rsid w:val="00A62602"/>
    <w:rsid w:val="00A62F73"/>
    <w:rsid w:val="00A63298"/>
    <w:rsid w:val="00A63540"/>
    <w:rsid w:val="00A63541"/>
    <w:rsid w:val="00A6367B"/>
    <w:rsid w:val="00A6370F"/>
    <w:rsid w:val="00A66B4A"/>
    <w:rsid w:val="00A67383"/>
    <w:rsid w:val="00A679C4"/>
    <w:rsid w:val="00A70247"/>
    <w:rsid w:val="00A715E5"/>
    <w:rsid w:val="00A71871"/>
    <w:rsid w:val="00A71900"/>
    <w:rsid w:val="00A71CDC"/>
    <w:rsid w:val="00A729DE"/>
    <w:rsid w:val="00A7304E"/>
    <w:rsid w:val="00A73FCB"/>
    <w:rsid w:val="00A7415D"/>
    <w:rsid w:val="00A7418F"/>
    <w:rsid w:val="00A7799F"/>
    <w:rsid w:val="00A77C49"/>
    <w:rsid w:val="00A803B2"/>
    <w:rsid w:val="00A80A4C"/>
    <w:rsid w:val="00A817A5"/>
    <w:rsid w:val="00A82914"/>
    <w:rsid w:val="00A8380B"/>
    <w:rsid w:val="00A847DC"/>
    <w:rsid w:val="00A84A22"/>
    <w:rsid w:val="00A84BDD"/>
    <w:rsid w:val="00A851A1"/>
    <w:rsid w:val="00A8707B"/>
    <w:rsid w:val="00A90211"/>
    <w:rsid w:val="00A90E89"/>
    <w:rsid w:val="00A9105D"/>
    <w:rsid w:val="00A911F7"/>
    <w:rsid w:val="00A91BBD"/>
    <w:rsid w:val="00A9202F"/>
    <w:rsid w:val="00A9251E"/>
    <w:rsid w:val="00A9374C"/>
    <w:rsid w:val="00A94A3E"/>
    <w:rsid w:val="00A94E91"/>
    <w:rsid w:val="00A95ECC"/>
    <w:rsid w:val="00A95F2C"/>
    <w:rsid w:val="00A9705B"/>
    <w:rsid w:val="00AA0B0E"/>
    <w:rsid w:val="00AA1A3E"/>
    <w:rsid w:val="00AA1F8E"/>
    <w:rsid w:val="00AA2528"/>
    <w:rsid w:val="00AA2978"/>
    <w:rsid w:val="00AA2BD9"/>
    <w:rsid w:val="00AA3BE5"/>
    <w:rsid w:val="00AA4BDB"/>
    <w:rsid w:val="00AA6015"/>
    <w:rsid w:val="00AA605F"/>
    <w:rsid w:val="00AA6256"/>
    <w:rsid w:val="00AA7FF3"/>
    <w:rsid w:val="00AB0433"/>
    <w:rsid w:val="00AB0D01"/>
    <w:rsid w:val="00AB2C7A"/>
    <w:rsid w:val="00AB38B6"/>
    <w:rsid w:val="00AB39EF"/>
    <w:rsid w:val="00AB3B89"/>
    <w:rsid w:val="00AB416B"/>
    <w:rsid w:val="00AB42C4"/>
    <w:rsid w:val="00AB449D"/>
    <w:rsid w:val="00AB4B72"/>
    <w:rsid w:val="00AB4FB5"/>
    <w:rsid w:val="00AB5C17"/>
    <w:rsid w:val="00AB61FF"/>
    <w:rsid w:val="00AB693A"/>
    <w:rsid w:val="00AB6EEF"/>
    <w:rsid w:val="00AB7789"/>
    <w:rsid w:val="00AC0597"/>
    <w:rsid w:val="00AC11F7"/>
    <w:rsid w:val="00AC173F"/>
    <w:rsid w:val="00AC220B"/>
    <w:rsid w:val="00AC2280"/>
    <w:rsid w:val="00AC3D54"/>
    <w:rsid w:val="00AC4DBD"/>
    <w:rsid w:val="00AC6581"/>
    <w:rsid w:val="00AC6F0E"/>
    <w:rsid w:val="00AC7155"/>
    <w:rsid w:val="00AC7791"/>
    <w:rsid w:val="00AC779E"/>
    <w:rsid w:val="00AC7A8D"/>
    <w:rsid w:val="00AC7AB2"/>
    <w:rsid w:val="00AC7D6A"/>
    <w:rsid w:val="00AD0335"/>
    <w:rsid w:val="00AD04D1"/>
    <w:rsid w:val="00AD094A"/>
    <w:rsid w:val="00AD32CD"/>
    <w:rsid w:val="00AD3C5B"/>
    <w:rsid w:val="00AD4B6C"/>
    <w:rsid w:val="00AD66E8"/>
    <w:rsid w:val="00AD754E"/>
    <w:rsid w:val="00AE0817"/>
    <w:rsid w:val="00AE0A00"/>
    <w:rsid w:val="00AE0B57"/>
    <w:rsid w:val="00AE1833"/>
    <w:rsid w:val="00AE1AEF"/>
    <w:rsid w:val="00AE2DE1"/>
    <w:rsid w:val="00AE30AC"/>
    <w:rsid w:val="00AE397F"/>
    <w:rsid w:val="00AE4732"/>
    <w:rsid w:val="00AE4BB1"/>
    <w:rsid w:val="00AE4FEB"/>
    <w:rsid w:val="00AE5970"/>
    <w:rsid w:val="00AE6EBD"/>
    <w:rsid w:val="00AE7FCE"/>
    <w:rsid w:val="00AF0C9B"/>
    <w:rsid w:val="00AF0F8A"/>
    <w:rsid w:val="00AF113C"/>
    <w:rsid w:val="00AF2D1E"/>
    <w:rsid w:val="00AF3A5C"/>
    <w:rsid w:val="00AF3CA4"/>
    <w:rsid w:val="00AF4163"/>
    <w:rsid w:val="00AF50ED"/>
    <w:rsid w:val="00AF5934"/>
    <w:rsid w:val="00AF5F2C"/>
    <w:rsid w:val="00AF602E"/>
    <w:rsid w:val="00AF6743"/>
    <w:rsid w:val="00B021AD"/>
    <w:rsid w:val="00B0237D"/>
    <w:rsid w:val="00B02F7A"/>
    <w:rsid w:val="00B04E86"/>
    <w:rsid w:val="00B0548B"/>
    <w:rsid w:val="00B05A24"/>
    <w:rsid w:val="00B05AA3"/>
    <w:rsid w:val="00B05F9D"/>
    <w:rsid w:val="00B0650E"/>
    <w:rsid w:val="00B0662D"/>
    <w:rsid w:val="00B06D78"/>
    <w:rsid w:val="00B07FD6"/>
    <w:rsid w:val="00B11010"/>
    <w:rsid w:val="00B11854"/>
    <w:rsid w:val="00B11A1E"/>
    <w:rsid w:val="00B126C9"/>
    <w:rsid w:val="00B13182"/>
    <w:rsid w:val="00B1395F"/>
    <w:rsid w:val="00B13DF4"/>
    <w:rsid w:val="00B14566"/>
    <w:rsid w:val="00B148C9"/>
    <w:rsid w:val="00B15E8C"/>
    <w:rsid w:val="00B1729B"/>
    <w:rsid w:val="00B17D06"/>
    <w:rsid w:val="00B225ED"/>
    <w:rsid w:val="00B22708"/>
    <w:rsid w:val="00B22F53"/>
    <w:rsid w:val="00B234EF"/>
    <w:rsid w:val="00B24716"/>
    <w:rsid w:val="00B24F36"/>
    <w:rsid w:val="00B3072E"/>
    <w:rsid w:val="00B309A3"/>
    <w:rsid w:val="00B30BBB"/>
    <w:rsid w:val="00B30E11"/>
    <w:rsid w:val="00B318B9"/>
    <w:rsid w:val="00B32866"/>
    <w:rsid w:val="00B337DF"/>
    <w:rsid w:val="00B34359"/>
    <w:rsid w:val="00B35176"/>
    <w:rsid w:val="00B35D11"/>
    <w:rsid w:val="00B366C9"/>
    <w:rsid w:val="00B3715F"/>
    <w:rsid w:val="00B37A34"/>
    <w:rsid w:val="00B37E9D"/>
    <w:rsid w:val="00B41022"/>
    <w:rsid w:val="00B42ED5"/>
    <w:rsid w:val="00B43803"/>
    <w:rsid w:val="00B43A3E"/>
    <w:rsid w:val="00B447CA"/>
    <w:rsid w:val="00B4482B"/>
    <w:rsid w:val="00B44DDC"/>
    <w:rsid w:val="00B45376"/>
    <w:rsid w:val="00B45E51"/>
    <w:rsid w:val="00B470BC"/>
    <w:rsid w:val="00B518C0"/>
    <w:rsid w:val="00B52824"/>
    <w:rsid w:val="00B532F6"/>
    <w:rsid w:val="00B54F48"/>
    <w:rsid w:val="00B557EC"/>
    <w:rsid w:val="00B563E8"/>
    <w:rsid w:val="00B563FF"/>
    <w:rsid w:val="00B5664F"/>
    <w:rsid w:val="00B569D6"/>
    <w:rsid w:val="00B56DD6"/>
    <w:rsid w:val="00B5749B"/>
    <w:rsid w:val="00B57673"/>
    <w:rsid w:val="00B60074"/>
    <w:rsid w:val="00B60BFE"/>
    <w:rsid w:val="00B61435"/>
    <w:rsid w:val="00B63F2E"/>
    <w:rsid w:val="00B6420E"/>
    <w:rsid w:val="00B6497F"/>
    <w:rsid w:val="00B65D01"/>
    <w:rsid w:val="00B65F65"/>
    <w:rsid w:val="00B664F5"/>
    <w:rsid w:val="00B66D07"/>
    <w:rsid w:val="00B66E9D"/>
    <w:rsid w:val="00B6705F"/>
    <w:rsid w:val="00B674B1"/>
    <w:rsid w:val="00B67A7C"/>
    <w:rsid w:val="00B7201E"/>
    <w:rsid w:val="00B7253B"/>
    <w:rsid w:val="00B7263E"/>
    <w:rsid w:val="00B7301D"/>
    <w:rsid w:val="00B736DD"/>
    <w:rsid w:val="00B76A54"/>
    <w:rsid w:val="00B80B5C"/>
    <w:rsid w:val="00B80ECB"/>
    <w:rsid w:val="00B80F38"/>
    <w:rsid w:val="00B810FB"/>
    <w:rsid w:val="00B816C3"/>
    <w:rsid w:val="00B82117"/>
    <w:rsid w:val="00B82491"/>
    <w:rsid w:val="00B8259C"/>
    <w:rsid w:val="00B82600"/>
    <w:rsid w:val="00B82803"/>
    <w:rsid w:val="00B82B39"/>
    <w:rsid w:val="00B82FBF"/>
    <w:rsid w:val="00B833E2"/>
    <w:rsid w:val="00B846FF"/>
    <w:rsid w:val="00B84DEC"/>
    <w:rsid w:val="00B850C0"/>
    <w:rsid w:val="00B852EE"/>
    <w:rsid w:val="00B85D6B"/>
    <w:rsid w:val="00B860A5"/>
    <w:rsid w:val="00B86320"/>
    <w:rsid w:val="00B909EB"/>
    <w:rsid w:val="00B91119"/>
    <w:rsid w:val="00B918FC"/>
    <w:rsid w:val="00B93B95"/>
    <w:rsid w:val="00B94447"/>
    <w:rsid w:val="00B97031"/>
    <w:rsid w:val="00B975F4"/>
    <w:rsid w:val="00B97A75"/>
    <w:rsid w:val="00BA02A5"/>
    <w:rsid w:val="00BA1C1B"/>
    <w:rsid w:val="00BA33B9"/>
    <w:rsid w:val="00BA3807"/>
    <w:rsid w:val="00BA385D"/>
    <w:rsid w:val="00BA4BF0"/>
    <w:rsid w:val="00BA4D72"/>
    <w:rsid w:val="00BA5492"/>
    <w:rsid w:val="00BA63D3"/>
    <w:rsid w:val="00BA6563"/>
    <w:rsid w:val="00BA6E27"/>
    <w:rsid w:val="00BA7698"/>
    <w:rsid w:val="00BA783E"/>
    <w:rsid w:val="00BB034C"/>
    <w:rsid w:val="00BB05FF"/>
    <w:rsid w:val="00BB1C28"/>
    <w:rsid w:val="00BB2123"/>
    <w:rsid w:val="00BB2263"/>
    <w:rsid w:val="00BB25F7"/>
    <w:rsid w:val="00BB3B83"/>
    <w:rsid w:val="00BB466E"/>
    <w:rsid w:val="00BB766D"/>
    <w:rsid w:val="00BB77A1"/>
    <w:rsid w:val="00BC0B06"/>
    <w:rsid w:val="00BC0DB2"/>
    <w:rsid w:val="00BC1376"/>
    <w:rsid w:val="00BC1900"/>
    <w:rsid w:val="00BC354A"/>
    <w:rsid w:val="00BC3BC8"/>
    <w:rsid w:val="00BC4162"/>
    <w:rsid w:val="00BC4DBD"/>
    <w:rsid w:val="00BC69E2"/>
    <w:rsid w:val="00BC6B47"/>
    <w:rsid w:val="00BC76D2"/>
    <w:rsid w:val="00BC7816"/>
    <w:rsid w:val="00BD0193"/>
    <w:rsid w:val="00BD0C34"/>
    <w:rsid w:val="00BD0EA1"/>
    <w:rsid w:val="00BD12EC"/>
    <w:rsid w:val="00BD1541"/>
    <w:rsid w:val="00BD1D06"/>
    <w:rsid w:val="00BD28CA"/>
    <w:rsid w:val="00BD30EF"/>
    <w:rsid w:val="00BD3222"/>
    <w:rsid w:val="00BD3324"/>
    <w:rsid w:val="00BD3EB5"/>
    <w:rsid w:val="00BD428B"/>
    <w:rsid w:val="00BD44E4"/>
    <w:rsid w:val="00BD4FAF"/>
    <w:rsid w:val="00BD5597"/>
    <w:rsid w:val="00BD5AE7"/>
    <w:rsid w:val="00BD6CA2"/>
    <w:rsid w:val="00BD6D37"/>
    <w:rsid w:val="00BD76DC"/>
    <w:rsid w:val="00BD7AD7"/>
    <w:rsid w:val="00BD7CE5"/>
    <w:rsid w:val="00BE024A"/>
    <w:rsid w:val="00BE06BA"/>
    <w:rsid w:val="00BE106E"/>
    <w:rsid w:val="00BE1AC5"/>
    <w:rsid w:val="00BE21D6"/>
    <w:rsid w:val="00BE3B44"/>
    <w:rsid w:val="00BE3C13"/>
    <w:rsid w:val="00BE4DE5"/>
    <w:rsid w:val="00BE528E"/>
    <w:rsid w:val="00BE5350"/>
    <w:rsid w:val="00BE5868"/>
    <w:rsid w:val="00BE5C91"/>
    <w:rsid w:val="00BE5F27"/>
    <w:rsid w:val="00BE5F28"/>
    <w:rsid w:val="00BE601E"/>
    <w:rsid w:val="00BE614A"/>
    <w:rsid w:val="00BE625C"/>
    <w:rsid w:val="00BE65C1"/>
    <w:rsid w:val="00BE6EE4"/>
    <w:rsid w:val="00BF113F"/>
    <w:rsid w:val="00BF150D"/>
    <w:rsid w:val="00BF1AFE"/>
    <w:rsid w:val="00BF28A0"/>
    <w:rsid w:val="00BF2931"/>
    <w:rsid w:val="00BF3462"/>
    <w:rsid w:val="00BF3ABB"/>
    <w:rsid w:val="00BF57CB"/>
    <w:rsid w:val="00BF65E0"/>
    <w:rsid w:val="00BF6926"/>
    <w:rsid w:val="00BF7908"/>
    <w:rsid w:val="00C0172F"/>
    <w:rsid w:val="00C01902"/>
    <w:rsid w:val="00C019E3"/>
    <w:rsid w:val="00C01D10"/>
    <w:rsid w:val="00C0216D"/>
    <w:rsid w:val="00C04954"/>
    <w:rsid w:val="00C0554F"/>
    <w:rsid w:val="00C055B2"/>
    <w:rsid w:val="00C060D2"/>
    <w:rsid w:val="00C06BAC"/>
    <w:rsid w:val="00C116E3"/>
    <w:rsid w:val="00C11810"/>
    <w:rsid w:val="00C11821"/>
    <w:rsid w:val="00C11BE5"/>
    <w:rsid w:val="00C11D65"/>
    <w:rsid w:val="00C13E30"/>
    <w:rsid w:val="00C14BE4"/>
    <w:rsid w:val="00C1510C"/>
    <w:rsid w:val="00C15AA5"/>
    <w:rsid w:val="00C16659"/>
    <w:rsid w:val="00C20A67"/>
    <w:rsid w:val="00C2125D"/>
    <w:rsid w:val="00C24525"/>
    <w:rsid w:val="00C25381"/>
    <w:rsid w:val="00C25DAA"/>
    <w:rsid w:val="00C26B00"/>
    <w:rsid w:val="00C273A7"/>
    <w:rsid w:val="00C30050"/>
    <w:rsid w:val="00C307EC"/>
    <w:rsid w:val="00C30977"/>
    <w:rsid w:val="00C31F04"/>
    <w:rsid w:val="00C32655"/>
    <w:rsid w:val="00C33E18"/>
    <w:rsid w:val="00C36BAB"/>
    <w:rsid w:val="00C41935"/>
    <w:rsid w:val="00C43811"/>
    <w:rsid w:val="00C4412D"/>
    <w:rsid w:val="00C458F2"/>
    <w:rsid w:val="00C45A2C"/>
    <w:rsid w:val="00C464B8"/>
    <w:rsid w:val="00C47234"/>
    <w:rsid w:val="00C47322"/>
    <w:rsid w:val="00C50E1D"/>
    <w:rsid w:val="00C50F62"/>
    <w:rsid w:val="00C51272"/>
    <w:rsid w:val="00C514F7"/>
    <w:rsid w:val="00C51C1E"/>
    <w:rsid w:val="00C51ED1"/>
    <w:rsid w:val="00C51FC6"/>
    <w:rsid w:val="00C520AE"/>
    <w:rsid w:val="00C540A6"/>
    <w:rsid w:val="00C54564"/>
    <w:rsid w:val="00C55FD7"/>
    <w:rsid w:val="00C565DF"/>
    <w:rsid w:val="00C56E6D"/>
    <w:rsid w:val="00C579D9"/>
    <w:rsid w:val="00C60B40"/>
    <w:rsid w:val="00C60FA0"/>
    <w:rsid w:val="00C61D39"/>
    <w:rsid w:val="00C6311A"/>
    <w:rsid w:val="00C63E7C"/>
    <w:rsid w:val="00C64607"/>
    <w:rsid w:val="00C646F0"/>
    <w:rsid w:val="00C66A16"/>
    <w:rsid w:val="00C67803"/>
    <w:rsid w:val="00C67CAE"/>
    <w:rsid w:val="00C7115F"/>
    <w:rsid w:val="00C71611"/>
    <w:rsid w:val="00C7204A"/>
    <w:rsid w:val="00C72663"/>
    <w:rsid w:val="00C73174"/>
    <w:rsid w:val="00C73260"/>
    <w:rsid w:val="00C7351E"/>
    <w:rsid w:val="00C73D3C"/>
    <w:rsid w:val="00C7444D"/>
    <w:rsid w:val="00C77EC0"/>
    <w:rsid w:val="00C81309"/>
    <w:rsid w:val="00C81B75"/>
    <w:rsid w:val="00C82828"/>
    <w:rsid w:val="00C82F6A"/>
    <w:rsid w:val="00C83B5E"/>
    <w:rsid w:val="00C84BDC"/>
    <w:rsid w:val="00C84EEC"/>
    <w:rsid w:val="00C87309"/>
    <w:rsid w:val="00C90230"/>
    <w:rsid w:val="00C907FD"/>
    <w:rsid w:val="00C90E96"/>
    <w:rsid w:val="00C927E2"/>
    <w:rsid w:val="00C92C4D"/>
    <w:rsid w:val="00C93B7F"/>
    <w:rsid w:val="00C94F90"/>
    <w:rsid w:val="00C976A2"/>
    <w:rsid w:val="00CA277C"/>
    <w:rsid w:val="00CA30B9"/>
    <w:rsid w:val="00CA354E"/>
    <w:rsid w:val="00CA4506"/>
    <w:rsid w:val="00CA4540"/>
    <w:rsid w:val="00CA484C"/>
    <w:rsid w:val="00CA5CA2"/>
    <w:rsid w:val="00CA5DB2"/>
    <w:rsid w:val="00CA6BA4"/>
    <w:rsid w:val="00CA7199"/>
    <w:rsid w:val="00CA7D2C"/>
    <w:rsid w:val="00CB0859"/>
    <w:rsid w:val="00CB1566"/>
    <w:rsid w:val="00CB1E30"/>
    <w:rsid w:val="00CB244B"/>
    <w:rsid w:val="00CB261B"/>
    <w:rsid w:val="00CB3C36"/>
    <w:rsid w:val="00CB40C3"/>
    <w:rsid w:val="00CB52FA"/>
    <w:rsid w:val="00CB53DA"/>
    <w:rsid w:val="00CB609B"/>
    <w:rsid w:val="00CB61D1"/>
    <w:rsid w:val="00CB678C"/>
    <w:rsid w:val="00CB69D6"/>
    <w:rsid w:val="00CC0263"/>
    <w:rsid w:val="00CC1B19"/>
    <w:rsid w:val="00CC2D25"/>
    <w:rsid w:val="00CC2EAD"/>
    <w:rsid w:val="00CC457E"/>
    <w:rsid w:val="00CC52C7"/>
    <w:rsid w:val="00CC5454"/>
    <w:rsid w:val="00CC65FF"/>
    <w:rsid w:val="00CC68BA"/>
    <w:rsid w:val="00CC6B1B"/>
    <w:rsid w:val="00CC6E8D"/>
    <w:rsid w:val="00CC7B6E"/>
    <w:rsid w:val="00CD14AE"/>
    <w:rsid w:val="00CD1E9E"/>
    <w:rsid w:val="00CD2773"/>
    <w:rsid w:val="00CD2D0A"/>
    <w:rsid w:val="00CD2D10"/>
    <w:rsid w:val="00CD3FBB"/>
    <w:rsid w:val="00CD4E8D"/>
    <w:rsid w:val="00CD5013"/>
    <w:rsid w:val="00CD56EA"/>
    <w:rsid w:val="00CD5FCC"/>
    <w:rsid w:val="00CD6573"/>
    <w:rsid w:val="00CD7688"/>
    <w:rsid w:val="00CD768F"/>
    <w:rsid w:val="00CD787A"/>
    <w:rsid w:val="00CE0361"/>
    <w:rsid w:val="00CE159F"/>
    <w:rsid w:val="00CE1E8D"/>
    <w:rsid w:val="00CE27D7"/>
    <w:rsid w:val="00CE31CB"/>
    <w:rsid w:val="00CE4427"/>
    <w:rsid w:val="00CE4735"/>
    <w:rsid w:val="00CE49DE"/>
    <w:rsid w:val="00CE5A93"/>
    <w:rsid w:val="00CE7904"/>
    <w:rsid w:val="00CF05A0"/>
    <w:rsid w:val="00CF0B32"/>
    <w:rsid w:val="00CF25C0"/>
    <w:rsid w:val="00CF2B07"/>
    <w:rsid w:val="00CF3272"/>
    <w:rsid w:val="00CF32A3"/>
    <w:rsid w:val="00CF4F92"/>
    <w:rsid w:val="00CF55E1"/>
    <w:rsid w:val="00CF5AD2"/>
    <w:rsid w:val="00CF5B03"/>
    <w:rsid w:val="00CF6A2C"/>
    <w:rsid w:val="00CF713D"/>
    <w:rsid w:val="00D0011A"/>
    <w:rsid w:val="00D0019F"/>
    <w:rsid w:val="00D007FF"/>
    <w:rsid w:val="00D00D99"/>
    <w:rsid w:val="00D020BF"/>
    <w:rsid w:val="00D026FE"/>
    <w:rsid w:val="00D032A1"/>
    <w:rsid w:val="00D037B6"/>
    <w:rsid w:val="00D057CE"/>
    <w:rsid w:val="00D06111"/>
    <w:rsid w:val="00D061FD"/>
    <w:rsid w:val="00D06B58"/>
    <w:rsid w:val="00D071C5"/>
    <w:rsid w:val="00D0768E"/>
    <w:rsid w:val="00D10EFD"/>
    <w:rsid w:val="00D11588"/>
    <w:rsid w:val="00D11B28"/>
    <w:rsid w:val="00D1230A"/>
    <w:rsid w:val="00D124F4"/>
    <w:rsid w:val="00D1256D"/>
    <w:rsid w:val="00D125BD"/>
    <w:rsid w:val="00D12988"/>
    <w:rsid w:val="00D1393E"/>
    <w:rsid w:val="00D15F50"/>
    <w:rsid w:val="00D1684F"/>
    <w:rsid w:val="00D17E42"/>
    <w:rsid w:val="00D20845"/>
    <w:rsid w:val="00D20BE3"/>
    <w:rsid w:val="00D20EA1"/>
    <w:rsid w:val="00D2125A"/>
    <w:rsid w:val="00D24A25"/>
    <w:rsid w:val="00D24B5E"/>
    <w:rsid w:val="00D24E6E"/>
    <w:rsid w:val="00D2519B"/>
    <w:rsid w:val="00D262B5"/>
    <w:rsid w:val="00D271D6"/>
    <w:rsid w:val="00D27BC2"/>
    <w:rsid w:val="00D3121C"/>
    <w:rsid w:val="00D316C9"/>
    <w:rsid w:val="00D318C6"/>
    <w:rsid w:val="00D32B57"/>
    <w:rsid w:val="00D352A6"/>
    <w:rsid w:val="00D3544D"/>
    <w:rsid w:val="00D35DB8"/>
    <w:rsid w:val="00D37445"/>
    <w:rsid w:val="00D409B2"/>
    <w:rsid w:val="00D40AEB"/>
    <w:rsid w:val="00D41026"/>
    <w:rsid w:val="00D43FCE"/>
    <w:rsid w:val="00D449B9"/>
    <w:rsid w:val="00D44DC2"/>
    <w:rsid w:val="00D45BF2"/>
    <w:rsid w:val="00D466F7"/>
    <w:rsid w:val="00D46B9C"/>
    <w:rsid w:val="00D472F4"/>
    <w:rsid w:val="00D47B60"/>
    <w:rsid w:val="00D5007E"/>
    <w:rsid w:val="00D5243F"/>
    <w:rsid w:val="00D52492"/>
    <w:rsid w:val="00D529F7"/>
    <w:rsid w:val="00D52C06"/>
    <w:rsid w:val="00D5414D"/>
    <w:rsid w:val="00D548E9"/>
    <w:rsid w:val="00D5590F"/>
    <w:rsid w:val="00D56660"/>
    <w:rsid w:val="00D57738"/>
    <w:rsid w:val="00D62350"/>
    <w:rsid w:val="00D62409"/>
    <w:rsid w:val="00D624C3"/>
    <w:rsid w:val="00D6288B"/>
    <w:rsid w:val="00D631C6"/>
    <w:rsid w:val="00D63FF0"/>
    <w:rsid w:val="00D64253"/>
    <w:rsid w:val="00D64323"/>
    <w:rsid w:val="00D6443A"/>
    <w:rsid w:val="00D64481"/>
    <w:rsid w:val="00D64A62"/>
    <w:rsid w:val="00D64A88"/>
    <w:rsid w:val="00D64DAC"/>
    <w:rsid w:val="00D659F0"/>
    <w:rsid w:val="00D65E78"/>
    <w:rsid w:val="00D672EC"/>
    <w:rsid w:val="00D674B2"/>
    <w:rsid w:val="00D67BF3"/>
    <w:rsid w:val="00D67E83"/>
    <w:rsid w:val="00D70600"/>
    <w:rsid w:val="00D70621"/>
    <w:rsid w:val="00D70F82"/>
    <w:rsid w:val="00D71094"/>
    <w:rsid w:val="00D7119D"/>
    <w:rsid w:val="00D718B6"/>
    <w:rsid w:val="00D72B2D"/>
    <w:rsid w:val="00D72B3B"/>
    <w:rsid w:val="00D72B61"/>
    <w:rsid w:val="00D73D97"/>
    <w:rsid w:val="00D74E17"/>
    <w:rsid w:val="00D74E34"/>
    <w:rsid w:val="00D7649B"/>
    <w:rsid w:val="00D77D5E"/>
    <w:rsid w:val="00D8031B"/>
    <w:rsid w:val="00D80423"/>
    <w:rsid w:val="00D80F5E"/>
    <w:rsid w:val="00D810C2"/>
    <w:rsid w:val="00D81734"/>
    <w:rsid w:val="00D81ECD"/>
    <w:rsid w:val="00D82B13"/>
    <w:rsid w:val="00D831E0"/>
    <w:rsid w:val="00D84A32"/>
    <w:rsid w:val="00D85AA6"/>
    <w:rsid w:val="00D8611A"/>
    <w:rsid w:val="00D861F6"/>
    <w:rsid w:val="00D8636E"/>
    <w:rsid w:val="00D9112D"/>
    <w:rsid w:val="00D91377"/>
    <w:rsid w:val="00D934CB"/>
    <w:rsid w:val="00D937F6"/>
    <w:rsid w:val="00D93FD6"/>
    <w:rsid w:val="00D944BB"/>
    <w:rsid w:val="00D945AE"/>
    <w:rsid w:val="00D95171"/>
    <w:rsid w:val="00D9640B"/>
    <w:rsid w:val="00D96E7B"/>
    <w:rsid w:val="00D97AF5"/>
    <w:rsid w:val="00D97B0A"/>
    <w:rsid w:val="00DA0E82"/>
    <w:rsid w:val="00DA3DFE"/>
    <w:rsid w:val="00DA4E69"/>
    <w:rsid w:val="00DA4EBD"/>
    <w:rsid w:val="00DA54C4"/>
    <w:rsid w:val="00DA656A"/>
    <w:rsid w:val="00DA66DB"/>
    <w:rsid w:val="00DA794D"/>
    <w:rsid w:val="00DB04FF"/>
    <w:rsid w:val="00DB2018"/>
    <w:rsid w:val="00DB235D"/>
    <w:rsid w:val="00DB2DAF"/>
    <w:rsid w:val="00DB2F9E"/>
    <w:rsid w:val="00DB3367"/>
    <w:rsid w:val="00DB3695"/>
    <w:rsid w:val="00DB3963"/>
    <w:rsid w:val="00DB470F"/>
    <w:rsid w:val="00DB4D01"/>
    <w:rsid w:val="00DB4D93"/>
    <w:rsid w:val="00DB545A"/>
    <w:rsid w:val="00DB5BE6"/>
    <w:rsid w:val="00DB7674"/>
    <w:rsid w:val="00DB789D"/>
    <w:rsid w:val="00DC0670"/>
    <w:rsid w:val="00DC0760"/>
    <w:rsid w:val="00DC0B7C"/>
    <w:rsid w:val="00DC26B0"/>
    <w:rsid w:val="00DC2ED2"/>
    <w:rsid w:val="00DC3BCF"/>
    <w:rsid w:val="00DC3C49"/>
    <w:rsid w:val="00DC4375"/>
    <w:rsid w:val="00DC4739"/>
    <w:rsid w:val="00DC686F"/>
    <w:rsid w:val="00DC72C7"/>
    <w:rsid w:val="00DC72F9"/>
    <w:rsid w:val="00DC76EF"/>
    <w:rsid w:val="00DC7A53"/>
    <w:rsid w:val="00DD04FE"/>
    <w:rsid w:val="00DD0886"/>
    <w:rsid w:val="00DD0C41"/>
    <w:rsid w:val="00DD0DE2"/>
    <w:rsid w:val="00DD1062"/>
    <w:rsid w:val="00DD3783"/>
    <w:rsid w:val="00DD4927"/>
    <w:rsid w:val="00DD5229"/>
    <w:rsid w:val="00DD5DA7"/>
    <w:rsid w:val="00DD66B1"/>
    <w:rsid w:val="00DD6C01"/>
    <w:rsid w:val="00DD6EA5"/>
    <w:rsid w:val="00DD78DC"/>
    <w:rsid w:val="00DD7E8A"/>
    <w:rsid w:val="00DE083B"/>
    <w:rsid w:val="00DE1358"/>
    <w:rsid w:val="00DE29F9"/>
    <w:rsid w:val="00DE3494"/>
    <w:rsid w:val="00DE3D5E"/>
    <w:rsid w:val="00DE4338"/>
    <w:rsid w:val="00DE47B7"/>
    <w:rsid w:val="00DE5188"/>
    <w:rsid w:val="00DE56E7"/>
    <w:rsid w:val="00DE5AC6"/>
    <w:rsid w:val="00DE61A5"/>
    <w:rsid w:val="00DE7150"/>
    <w:rsid w:val="00DE72A1"/>
    <w:rsid w:val="00DF06E1"/>
    <w:rsid w:val="00DF0B0A"/>
    <w:rsid w:val="00DF0ED9"/>
    <w:rsid w:val="00DF15FB"/>
    <w:rsid w:val="00DF1E76"/>
    <w:rsid w:val="00DF3420"/>
    <w:rsid w:val="00DF4255"/>
    <w:rsid w:val="00DF5562"/>
    <w:rsid w:val="00DF588F"/>
    <w:rsid w:val="00DF5B5F"/>
    <w:rsid w:val="00DF61B8"/>
    <w:rsid w:val="00DF6614"/>
    <w:rsid w:val="00DF6B18"/>
    <w:rsid w:val="00DF7395"/>
    <w:rsid w:val="00DF7502"/>
    <w:rsid w:val="00DF7AAE"/>
    <w:rsid w:val="00E0182E"/>
    <w:rsid w:val="00E01D39"/>
    <w:rsid w:val="00E029BD"/>
    <w:rsid w:val="00E033E2"/>
    <w:rsid w:val="00E04190"/>
    <w:rsid w:val="00E05172"/>
    <w:rsid w:val="00E05955"/>
    <w:rsid w:val="00E05E0F"/>
    <w:rsid w:val="00E06643"/>
    <w:rsid w:val="00E06BFD"/>
    <w:rsid w:val="00E06C79"/>
    <w:rsid w:val="00E07007"/>
    <w:rsid w:val="00E10686"/>
    <w:rsid w:val="00E1083E"/>
    <w:rsid w:val="00E10EB5"/>
    <w:rsid w:val="00E11015"/>
    <w:rsid w:val="00E1266B"/>
    <w:rsid w:val="00E133BF"/>
    <w:rsid w:val="00E13A6E"/>
    <w:rsid w:val="00E14258"/>
    <w:rsid w:val="00E144F9"/>
    <w:rsid w:val="00E14E90"/>
    <w:rsid w:val="00E16202"/>
    <w:rsid w:val="00E16D44"/>
    <w:rsid w:val="00E20BD2"/>
    <w:rsid w:val="00E23321"/>
    <w:rsid w:val="00E233C3"/>
    <w:rsid w:val="00E23DAF"/>
    <w:rsid w:val="00E24AD9"/>
    <w:rsid w:val="00E258B3"/>
    <w:rsid w:val="00E264D6"/>
    <w:rsid w:val="00E27A9B"/>
    <w:rsid w:val="00E27D38"/>
    <w:rsid w:val="00E27EE6"/>
    <w:rsid w:val="00E305E8"/>
    <w:rsid w:val="00E30ACB"/>
    <w:rsid w:val="00E30E17"/>
    <w:rsid w:val="00E315E5"/>
    <w:rsid w:val="00E3198E"/>
    <w:rsid w:val="00E31C42"/>
    <w:rsid w:val="00E328B9"/>
    <w:rsid w:val="00E32D8F"/>
    <w:rsid w:val="00E32E6A"/>
    <w:rsid w:val="00E33A47"/>
    <w:rsid w:val="00E33D0C"/>
    <w:rsid w:val="00E347A1"/>
    <w:rsid w:val="00E35045"/>
    <w:rsid w:val="00E3507E"/>
    <w:rsid w:val="00E3522C"/>
    <w:rsid w:val="00E359B8"/>
    <w:rsid w:val="00E36434"/>
    <w:rsid w:val="00E36F2B"/>
    <w:rsid w:val="00E36FAA"/>
    <w:rsid w:val="00E40114"/>
    <w:rsid w:val="00E40D42"/>
    <w:rsid w:val="00E43F56"/>
    <w:rsid w:val="00E44517"/>
    <w:rsid w:val="00E4469D"/>
    <w:rsid w:val="00E44B93"/>
    <w:rsid w:val="00E45646"/>
    <w:rsid w:val="00E45A8C"/>
    <w:rsid w:val="00E45FD5"/>
    <w:rsid w:val="00E4606F"/>
    <w:rsid w:val="00E4641F"/>
    <w:rsid w:val="00E476F3"/>
    <w:rsid w:val="00E477DD"/>
    <w:rsid w:val="00E47DA2"/>
    <w:rsid w:val="00E47F79"/>
    <w:rsid w:val="00E5019D"/>
    <w:rsid w:val="00E52202"/>
    <w:rsid w:val="00E536D3"/>
    <w:rsid w:val="00E538A2"/>
    <w:rsid w:val="00E540E2"/>
    <w:rsid w:val="00E5414C"/>
    <w:rsid w:val="00E5417A"/>
    <w:rsid w:val="00E542D7"/>
    <w:rsid w:val="00E55B4B"/>
    <w:rsid w:val="00E55E64"/>
    <w:rsid w:val="00E56DBE"/>
    <w:rsid w:val="00E60968"/>
    <w:rsid w:val="00E6280D"/>
    <w:rsid w:val="00E647E1"/>
    <w:rsid w:val="00E64DE4"/>
    <w:rsid w:val="00E64EAB"/>
    <w:rsid w:val="00E65511"/>
    <w:rsid w:val="00E65808"/>
    <w:rsid w:val="00E6748B"/>
    <w:rsid w:val="00E675B9"/>
    <w:rsid w:val="00E70A14"/>
    <w:rsid w:val="00E71297"/>
    <w:rsid w:val="00E713A0"/>
    <w:rsid w:val="00E71546"/>
    <w:rsid w:val="00E71757"/>
    <w:rsid w:val="00E71E25"/>
    <w:rsid w:val="00E727B6"/>
    <w:rsid w:val="00E73555"/>
    <w:rsid w:val="00E74676"/>
    <w:rsid w:val="00E74B00"/>
    <w:rsid w:val="00E7510A"/>
    <w:rsid w:val="00E75B78"/>
    <w:rsid w:val="00E763B5"/>
    <w:rsid w:val="00E766FA"/>
    <w:rsid w:val="00E808CC"/>
    <w:rsid w:val="00E80E37"/>
    <w:rsid w:val="00E82566"/>
    <w:rsid w:val="00E83292"/>
    <w:rsid w:val="00E841EB"/>
    <w:rsid w:val="00E8496A"/>
    <w:rsid w:val="00E84A3C"/>
    <w:rsid w:val="00E8562A"/>
    <w:rsid w:val="00E861FA"/>
    <w:rsid w:val="00E874CE"/>
    <w:rsid w:val="00E87B5E"/>
    <w:rsid w:val="00E90240"/>
    <w:rsid w:val="00E9034C"/>
    <w:rsid w:val="00E91A18"/>
    <w:rsid w:val="00E91F7A"/>
    <w:rsid w:val="00E92812"/>
    <w:rsid w:val="00E92DD2"/>
    <w:rsid w:val="00E9453C"/>
    <w:rsid w:val="00E955DF"/>
    <w:rsid w:val="00E96C3E"/>
    <w:rsid w:val="00E96CB0"/>
    <w:rsid w:val="00E97C21"/>
    <w:rsid w:val="00EA127E"/>
    <w:rsid w:val="00EA1809"/>
    <w:rsid w:val="00EA243B"/>
    <w:rsid w:val="00EA28C9"/>
    <w:rsid w:val="00EA2CD5"/>
    <w:rsid w:val="00EA2D3E"/>
    <w:rsid w:val="00EA31E5"/>
    <w:rsid w:val="00EA31EB"/>
    <w:rsid w:val="00EA3A2A"/>
    <w:rsid w:val="00EA4060"/>
    <w:rsid w:val="00EA50A5"/>
    <w:rsid w:val="00EA5A26"/>
    <w:rsid w:val="00EA5DBC"/>
    <w:rsid w:val="00EA687A"/>
    <w:rsid w:val="00EA7011"/>
    <w:rsid w:val="00EB077B"/>
    <w:rsid w:val="00EB13B1"/>
    <w:rsid w:val="00EB1558"/>
    <w:rsid w:val="00EB157E"/>
    <w:rsid w:val="00EB1FC0"/>
    <w:rsid w:val="00EB20E6"/>
    <w:rsid w:val="00EB2CD7"/>
    <w:rsid w:val="00EB2D1E"/>
    <w:rsid w:val="00EB2E48"/>
    <w:rsid w:val="00EB30A7"/>
    <w:rsid w:val="00EB4430"/>
    <w:rsid w:val="00EB5336"/>
    <w:rsid w:val="00EC0B0D"/>
    <w:rsid w:val="00EC11A7"/>
    <w:rsid w:val="00EC1B89"/>
    <w:rsid w:val="00EC2B39"/>
    <w:rsid w:val="00EC3548"/>
    <w:rsid w:val="00EC38AE"/>
    <w:rsid w:val="00EC3FA6"/>
    <w:rsid w:val="00EC6947"/>
    <w:rsid w:val="00EC6ECC"/>
    <w:rsid w:val="00ED1441"/>
    <w:rsid w:val="00ED1E67"/>
    <w:rsid w:val="00ED2122"/>
    <w:rsid w:val="00ED38F4"/>
    <w:rsid w:val="00ED3B44"/>
    <w:rsid w:val="00ED3FEB"/>
    <w:rsid w:val="00ED5F29"/>
    <w:rsid w:val="00ED62C5"/>
    <w:rsid w:val="00ED6F71"/>
    <w:rsid w:val="00ED7A64"/>
    <w:rsid w:val="00ED7C74"/>
    <w:rsid w:val="00ED7F3E"/>
    <w:rsid w:val="00EE0601"/>
    <w:rsid w:val="00EE075D"/>
    <w:rsid w:val="00EE0B57"/>
    <w:rsid w:val="00EE1325"/>
    <w:rsid w:val="00EE1517"/>
    <w:rsid w:val="00EE1880"/>
    <w:rsid w:val="00EE39F3"/>
    <w:rsid w:val="00EE4006"/>
    <w:rsid w:val="00EE4659"/>
    <w:rsid w:val="00EE486B"/>
    <w:rsid w:val="00EE509C"/>
    <w:rsid w:val="00EE647C"/>
    <w:rsid w:val="00EE67C7"/>
    <w:rsid w:val="00EF024C"/>
    <w:rsid w:val="00EF1313"/>
    <w:rsid w:val="00EF1AD3"/>
    <w:rsid w:val="00EF2FEA"/>
    <w:rsid w:val="00EF3E25"/>
    <w:rsid w:val="00EF4166"/>
    <w:rsid w:val="00EF59D2"/>
    <w:rsid w:val="00EF6178"/>
    <w:rsid w:val="00EF6E9A"/>
    <w:rsid w:val="00EF7F9D"/>
    <w:rsid w:val="00F0056E"/>
    <w:rsid w:val="00F02050"/>
    <w:rsid w:val="00F0227F"/>
    <w:rsid w:val="00F025CD"/>
    <w:rsid w:val="00F0364F"/>
    <w:rsid w:val="00F03830"/>
    <w:rsid w:val="00F0401C"/>
    <w:rsid w:val="00F0657E"/>
    <w:rsid w:val="00F066FD"/>
    <w:rsid w:val="00F06F6E"/>
    <w:rsid w:val="00F072D6"/>
    <w:rsid w:val="00F07695"/>
    <w:rsid w:val="00F10504"/>
    <w:rsid w:val="00F1074B"/>
    <w:rsid w:val="00F1143C"/>
    <w:rsid w:val="00F12E06"/>
    <w:rsid w:val="00F130BE"/>
    <w:rsid w:val="00F137A5"/>
    <w:rsid w:val="00F1388E"/>
    <w:rsid w:val="00F159F9"/>
    <w:rsid w:val="00F1651E"/>
    <w:rsid w:val="00F16F15"/>
    <w:rsid w:val="00F203B9"/>
    <w:rsid w:val="00F20B67"/>
    <w:rsid w:val="00F20DA7"/>
    <w:rsid w:val="00F21910"/>
    <w:rsid w:val="00F221B7"/>
    <w:rsid w:val="00F22807"/>
    <w:rsid w:val="00F22A6A"/>
    <w:rsid w:val="00F2388C"/>
    <w:rsid w:val="00F23BF2"/>
    <w:rsid w:val="00F23EAF"/>
    <w:rsid w:val="00F24047"/>
    <w:rsid w:val="00F24FCC"/>
    <w:rsid w:val="00F2504C"/>
    <w:rsid w:val="00F2578F"/>
    <w:rsid w:val="00F25E65"/>
    <w:rsid w:val="00F26939"/>
    <w:rsid w:val="00F26FA7"/>
    <w:rsid w:val="00F2788E"/>
    <w:rsid w:val="00F27E98"/>
    <w:rsid w:val="00F31ADF"/>
    <w:rsid w:val="00F3277C"/>
    <w:rsid w:val="00F3321C"/>
    <w:rsid w:val="00F342D3"/>
    <w:rsid w:val="00F3548D"/>
    <w:rsid w:val="00F35D60"/>
    <w:rsid w:val="00F35E03"/>
    <w:rsid w:val="00F3605F"/>
    <w:rsid w:val="00F360A7"/>
    <w:rsid w:val="00F3616D"/>
    <w:rsid w:val="00F36298"/>
    <w:rsid w:val="00F36299"/>
    <w:rsid w:val="00F37202"/>
    <w:rsid w:val="00F3761A"/>
    <w:rsid w:val="00F378B4"/>
    <w:rsid w:val="00F37FC5"/>
    <w:rsid w:val="00F40BC0"/>
    <w:rsid w:val="00F41E71"/>
    <w:rsid w:val="00F43084"/>
    <w:rsid w:val="00F43667"/>
    <w:rsid w:val="00F443B9"/>
    <w:rsid w:val="00F444F8"/>
    <w:rsid w:val="00F44516"/>
    <w:rsid w:val="00F45215"/>
    <w:rsid w:val="00F46F0F"/>
    <w:rsid w:val="00F4709B"/>
    <w:rsid w:val="00F47400"/>
    <w:rsid w:val="00F47862"/>
    <w:rsid w:val="00F51581"/>
    <w:rsid w:val="00F526A6"/>
    <w:rsid w:val="00F56630"/>
    <w:rsid w:val="00F5695D"/>
    <w:rsid w:val="00F56D54"/>
    <w:rsid w:val="00F57E45"/>
    <w:rsid w:val="00F60A81"/>
    <w:rsid w:val="00F6152D"/>
    <w:rsid w:val="00F61892"/>
    <w:rsid w:val="00F61CEF"/>
    <w:rsid w:val="00F61FEC"/>
    <w:rsid w:val="00F634F5"/>
    <w:rsid w:val="00F63A3C"/>
    <w:rsid w:val="00F640B2"/>
    <w:rsid w:val="00F648FE"/>
    <w:rsid w:val="00F67186"/>
    <w:rsid w:val="00F679E1"/>
    <w:rsid w:val="00F67C65"/>
    <w:rsid w:val="00F67DA9"/>
    <w:rsid w:val="00F67FA4"/>
    <w:rsid w:val="00F705F6"/>
    <w:rsid w:val="00F719E2"/>
    <w:rsid w:val="00F71D95"/>
    <w:rsid w:val="00F71E82"/>
    <w:rsid w:val="00F726B4"/>
    <w:rsid w:val="00F739BB"/>
    <w:rsid w:val="00F754A4"/>
    <w:rsid w:val="00F75F60"/>
    <w:rsid w:val="00F76A62"/>
    <w:rsid w:val="00F77317"/>
    <w:rsid w:val="00F77656"/>
    <w:rsid w:val="00F80C22"/>
    <w:rsid w:val="00F80C9E"/>
    <w:rsid w:val="00F825CF"/>
    <w:rsid w:val="00F82769"/>
    <w:rsid w:val="00F83673"/>
    <w:rsid w:val="00F85CBC"/>
    <w:rsid w:val="00F85FBB"/>
    <w:rsid w:val="00F8625B"/>
    <w:rsid w:val="00F867B5"/>
    <w:rsid w:val="00F8776A"/>
    <w:rsid w:val="00F87DBC"/>
    <w:rsid w:val="00F87EA5"/>
    <w:rsid w:val="00F900B2"/>
    <w:rsid w:val="00F90EE4"/>
    <w:rsid w:val="00F9298E"/>
    <w:rsid w:val="00F92EB2"/>
    <w:rsid w:val="00F93177"/>
    <w:rsid w:val="00F93807"/>
    <w:rsid w:val="00F94171"/>
    <w:rsid w:val="00F94566"/>
    <w:rsid w:val="00F956A7"/>
    <w:rsid w:val="00F959A5"/>
    <w:rsid w:val="00F962BC"/>
    <w:rsid w:val="00F971BC"/>
    <w:rsid w:val="00FA0F58"/>
    <w:rsid w:val="00FA138E"/>
    <w:rsid w:val="00FA1430"/>
    <w:rsid w:val="00FA1BD1"/>
    <w:rsid w:val="00FA1CBD"/>
    <w:rsid w:val="00FA1D5E"/>
    <w:rsid w:val="00FA395D"/>
    <w:rsid w:val="00FA3ED0"/>
    <w:rsid w:val="00FA4CF4"/>
    <w:rsid w:val="00FA4FA6"/>
    <w:rsid w:val="00FA52EA"/>
    <w:rsid w:val="00FA5571"/>
    <w:rsid w:val="00FB14A0"/>
    <w:rsid w:val="00FB2549"/>
    <w:rsid w:val="00FB284D"/>
    <w:rsid w:val="00FB2D58"/>
    <w:rsid w:val="00FB4335"/>
    <w:rsid w:val="00FB4469"/>
    <w:rsid w:val="00FB49EC"/>
    <w:rsid w:val="00FB4A3D"/>
    <w:rsid w:val="00FC03A2"/>
    <w:rsid w:val="00FC0BFB"/>
    <w:rsid w:val="00FC1034"/>
    <w:rsid w:val="00FC1F1A"/>
    <w:rsid w:val="00FC5BD9"/>
    <w:rsid w:val="00FC63C6"/>
    <w:rsid w:val="00FC6FBB"/>
    <w:rsid w:val="00FC78DE"/>
    <w:rsid w:val="00FD0D8E"/>
    <w:rsid w:val="00FD1E5F"/>
    <w:rsid w:val="00FD293E"/>
    <w:rsid w:val="00FD311D"/>
    <w:rsid w:val="00FD31B3"/>
    <w:rsid w:val="00FD3701"/>
    <w:rsid w:val="00FD3708"/>
    <w:rsid w:val="00FD42C2"/>
    <w:rsid w:val="00FD4380"/>
    <w:rsid w:val="00FD43E3"/>
    <w:rsid w:val="00FD4570"/>
    <w:rsid w:val="00FD45FD"/>
    <w:rsid w:val="00FD4821"/>
    <w:rsid w:val="00FD51A5"/>
    <w:rsid w:val="00FD58BF"/>
    <w:rsid w:val="00FD5EF1"/>
    <w:rsid w:val="00FD637D"/>
    <w:rsid w:val="00FD7422"/>
    <w:rsid w:val="00FD7BE6"/>
    <w:rsid w:val="00FD7C5A"/>
    <w:rsid w:val="00FE184C"/>
    <w:rsid w:val="00FE3D8E"/>
    <w:rsid w:val="00FE5622"/>
    <w:rsid w:val="00FE5945"/>
    <w:rsid w:val="00FE5A76"/>
    <w:rsid w:val="00FE6094"/>
    <w:rsid w:val="00FE6669"/>
    <w:rsid w:val="00FE6AF8"/>
    <w:rsid w:val="00FE6CCA"/>
    <w:rsid w:val="00FE70FB"/>
    <w:rsid w:val="00FE7554"/>
    <w:rsid w:val="00FF0249"/>
    <w:rsid w:val="00FF06BC"/>
    <w:rsid w:val="00FF109D"/>
    <w:rsid w:val="00FF1C89"/>
    <w:rsid w:val="00FF27AE"/>
    <w:rsid w:val="00FF2B0A"/>
    <w:rsid w:val="00FF32A7"/>
    <w:rsid w:val="00FF3460"/>
    <w:rsid w:val="00FF369F"/>
    <w:rsid w:val="00FF3A2F"/>
    <w:rsid w:val="00FF44E4"/>
    <w:rsid w:val="00FF66F0"/>
    <w:rsid w:val="00FF72FA"/>
    <w:rsid w:val="00FF7346"/>
    <w:rsid w:val="00FF76B6"/>
    <w:rsid w:val="00FF788C"/>
    <w:rsid w:val="079943A2"/>
    <w:rsid w:val="08ED7F36"/>
    <w:rsid w:val="126B4037"/>
    <w:rsid w:val="14BC76F2"/>
    <w:rsid w:val="202D0184"/>
    <w:rsid w:val="25A641D2"/>
    <w:rsid w:val="29BC1EDB"/>
    <w:rsid w:val="30142BA5"/>
    <w:rsid w:val="305331A8"/>
    <w:rsid w:val="3BA13818"/>
    <w:rsid w:val="40EF0D35"/>
    <w:rsid w:val="480B1BAD"/>
    <w:rsid w:val="48D03E3B"/>
    <w:rsid w:val="49AF7D19"/>
    <w:rsid w:val="4A113A61"/>
    <w:rsid w:val="500F0A42"/>
    <w:rsid w:val="554E5B44"/>
    <w:rsid w:val="55CE6DAF"/>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AE5AA6"/>
  <w15:docId w15:val="{6FCDA15D-1AFC-4F14-989C-BC79EC7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asciiTheme="minorHAnsi" w:eastAsia="新細明體" w:hAnsiTheme="minorHAnsi"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uiPriority w:val="9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uiPriority w:val="99"/>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uiPriority w:val="9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iPriority w:val="99"/>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uiPriority w:val="99"/>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Bullet list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uiPriority w:val="99"/>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uiPriority w:val="99"/>
    <w:qFormat/>
    <w:rPr>
      <w:rFonts w:ascii="Times New Roman" w:eastAsia="Batang" w:hAnsi="Times New Roman" w:cs="Times New Roman"/>
      <w:sz w:val="24"/>
      <w:szCs w:val="24"/>
      <w:lang w:val="en-GB"/>
    </w:rPr>
  </w:style>
  <w:style w:type="character" w:customStyle="1" w:styleId="80">
    <w:name w:val="標題 8 字元"/>
    <w:basedOn w:val="a0"/>
    <w:uiPriority w:val="99"/>
    <w:qFormat/>
    <w:rPr>
      <w:rFonts w:ascii="Times New Roman" w:eastAsia="Batang" w:hAnsi="Times New Roman" w:cs="Times New Roman"/>
      <w:i/>
      <w:iCs/>
      <w:sz w:val="24"/>
      <w:szCs w:val="24"/>
      <w:lang w:val="en-GB"/>
    </w:rPr>
  </w:style>
  <w:style w:type="character" w:customStyle="1" w:styleId="90">
    <w:name w:val="標題 9 字元"/>
    <w:basedOn w:val="a0"/>
    <w:uiPriority w:val="99"/>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sz w:val="16"/>
      <w:lang w:val="en-GB" w:eastAsia="sv-SE"/>
    </w:rPr>
  </w:style>
  <w:style w:type="character" w:customStyle="1" w:styleId="14">
    <w:name w:val="列表段落 字符1"/>
    <w:uiPriority w:val="34"/>
    <w:qFormat/>
    <w:locked/>
  </w:style>
  <w:style w:type="paragraph" w:customStyle="1" w:styleId="Heading">
    <w:name w:val="Heading"/>
    <w:basedOn w:val="a"/>
    <w:next w:val="a5"/>
    <w:uiPriority w:val="9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uiPriority w:val="99"/>
    <w:qFormat/>
    <w:pPr>
      <w:suppressLineNumbers/>
    </w:pPr>
    <w:rPr>
      <w:rFonts w:cs="Lohit Devanagari"/>
    </w:rPr>
  </w:style>
  <w:style w:type="paragraph" w:customStyle="1" w:styleId="HeaderandFooter">
    <w:name w:val="Header and Footer"/>
    <w:basedOn w:val="a"/>
    <w:uiPriority w:val="99"/>
    <w:qFormat/>
  </w:style>
  <w:style w:type="paragraph" w:customStyle="1" w:styleId="paragraph">
    <w:name w:val="paragraph"/>
    <w:basedOn w:val="a"/>
    <w:uiPriority w:val="99"/>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asciiTheme="minorHAnsi" w:hAnsiTheme="minorHAnsi" w:cstheme="minorBidi"/>
      <w:sz w:val="22"/>
      <w:szCs w:val="22"/>
      <w:lang w:eastAsia="en-US"/>
    </w:rPr>
  </w:style>
  <w:style w:type="paragraph" w:customStyle="1" w:styleId="proposal">
    <w:name w:val="proposal"/>
    <w:basedOn w:val="a5"/>
    <w:next w:val="a"/>
    <w:uiPriority w:val="99"/>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uiPriority w:val="99"/>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uiPriority w:val="99"/>
    <w:qFormat/>
    <w:pPr>
      <w:ind w:left="1440" w:hanging="360"/>
    </w:pPr>
  </w:style>
  <w:style w:type="paragraph" w:customStyle="1" w:styleId="bullet3">
    <w:name w:val="bullet3"/>
    <w:basedOn w:val="bullet10"/>
    <w:uiPriority w:val="99"/>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uiPriority w:val="99"/>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uiPriority w:val="99"/>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asciiTheme="minorHAnsi" w:eastAsia="新細明體" w:hAnsiTheme="minorHAnsi" w:cs="Calibri"/>
      <w:sz w:val="22"/>
      <w:szCs w:val="22"/>
      <w:lang w:eastAsia="zh-TW"/>
    </w:rPr>
  </w:style>
  <w:style w:type="paragraph" w:customStyle="1" w:styleId="Revision2">
    <w:name w:val="Revision2"/>
    <w:uiPriority w:val="99"/>
    <w:semiHidden/>
    <w:qFormat/>
    <w:pPr>
      <w:suppressAutoHyphens/>
    </w:pPr>
    <w:rPr>
      <w:rFonts w:asciiTheme="minorHAnsi" w:eastAsia="新細明體" w:hAnsiTheme="minorHAnsi" w:cs="Calibri"/>
      <w:sz w:val="22"/>
      <w:szCs w:val="22"/>
      <w:lang w:eastAsia="zh-TW"/>
    </w:rPr>
  </w:style>
  <w:style w:type="paragraph" w:customStyle="1" w:styleId="16">
    <w:name w:val="修訂1"/>
    <w:uiPriority w:val="99"/>
    <w:semiHidden/>
    <w:qFormat/>
    <w:pPr>
      <w:suppressAutoHyphens/>
    </w:pPr>
    <w:rPr>
      <w:rFonts w:asciiTheme="minorHAnsi" w:eastAsia="新細明體" w:hAnsiTheme="minorHAnsi"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asciiTheme="minorHAnsi" w:eastAsia="新細明體" w:hAnsiTheme="minorHAnsi"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uiPriority w:val="99"/>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asciiTheme="minorHAnsi" w:eastAsia="新細明體" w:hAnsiTheme="minorHAnsi" w:cs="Calibri"/>
      <w:sz w:val="22"/>
      <w:szCs w:val="22"/>
      <w:lang w:eastAsia="zh-TW"/>
    </w:rPr>
  </w:style>
  <w:style w:type="paragraph" w:customStyle="1" w:styleId="msonormal0">
    <w:name w:val="msonormal"/>
    <w:basedOn w:val="a"/>
    <w:uiPriority w:val="99"/>
    <w:semiHidden/>
    <w:qFormat/>
    <w:pPr>
      <w:spacing w:before="100" w:beforeAutospacing="1" w:after="100" w:afterAutospacing="1" w:line="25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b/Docs/R1-2507033.zip" TargetMode="External"/><Relationship Id="rId18" Type="http://schemas.openxmlformats.org/officeDocument/2006/relationships/hyperlink" Target="https://www.3gpp.org/ftp/tsg_ran/WG1_RL1/TSGR1_122b/Docs/R1-2507304.zip" TargetMode="External"/><Relationship Id="rId26" Type="http://schemas.openxmlformats.org/officeDocument/2006/relationships/hyperlink" Target="https://www.3gpp.org/ftp/tsg_ran/WG1_RL1/TSGR1_122b/Docs/R1-2506926.zip" TargetMode="External"/><Relationship Id="rId39" Type="http://schemas.openxmlformats.org/officeDocument/2006/relationships/hyperlink" Target="https://www.3gpp.org/ftp/tsg_ran/WG1_RL1/TSGR1_122b/Docs/R1-2507777.zip" TargetMode="External"/><Relationship Id="rId21" Type="http://schemas.openxmlformats.org/officeDocument/2006/relationships/hyperlink" Target="https://www.3gpp.org/ftp/tsg_ran/WG1_RL1/TSGR1_122b/Docs/R1-2506844.zip" TargetMode="External"/><Relationship Id="rId34" Type="http://schemas.openxmlformats.org/officeDocument/2006/relationships/hyperlink" Target="https://www.3gpp.org/ftp/tsg_ran/WG1_RL1/TSGR1_122b/Docs/R1-2507551.zip" TargetMode="External"/><Relationship Id="rId42" Type="http://schemas.openxmlformats.org/officeDocument/2006/relationships/hyperlink" Target="https://www.3gpp.org/ftp/tsg_ran/WG1_RL1/TSGR1_122b/Docs/R1-2507399.zip" TargetMode="External"/><Relationship Id="rId47" Type="http://schemas.openxmlformats.org/officeDocument/2006/relationships/hyperlink" Target="https://www.3gpp.org/ftp/tsg_ran/WG1_RL1/TSGR1_122b/Docs/R1-2507579.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b/Docs/R1-2507284.zip" TargetMode="External"/><Relationship Id="rId29" Type="http://schemas.openxmlformats.org/officeDocument/2006/relationships/hyperlink" Target="https://www.3gpp.org/ftp/tsg_ran/WG1_RL1/TSGR1_122b/Docs/R1-2506746.zip" TargetMode="External"/><Relationship Id="rId11" Type="http://schemas.openxmlformats.org/officeDocument/2006/relationships/image" Target="media/image1.png"/><Relationship Id="rId24" Type="http://schemas.openxmlformats.org/officeDocument/2006/relationships/hyperlink" Target="https://www.3gpp.org/ftp/tsg_ran/WG1_RL1/TSGR1_122b/Docs/R1-2506953.zip" TargetMode="External"/><Relationship Id="rId32" Type="http://schemas.openxmlformats.org/officeDocument/2006/relationships/hyperlink" Target="https://www.3gpp.org/ftp/tsg_ran/WG1_RL1/TSGR1_122b/Docs/R1-2507898.zip" TargetMode="External"/><Relationship Id="rId37" Type="http://schemas.openxmlformats.org/officeDocument/2006/relationships/hyperlink" Target="https://www.3gpp.org/ftp/tsg_ran/WG1_RL1/TSGR1_122b/Docs/R1-2507744.zip" TargetMode="External"/><Relationship Id="rId40" Type="http://schemas.openxmlformats.org/officeDocument/2006/relationships/hyperlink" Target="https://www.3gpp.org/ftp/tsg_ran/WG1_RL1/TSGR1_122b/Docs/R1-2507830.zip" TargetMode="External"/><Relationship Id="rId45" Type="http://schemas.openxmlformats.org/officeDocument/2006/relationships/hyperlink" Target="https://www.3gpp.org/ftp/tsg_ran/WG1_RL1/TSGR1_122b/Docs/R1-2507670.zip" TargetMode="External"/><Relationship Id="rId5" Type="http://schemas.openxmlformats.org/officeDocument/2006/relationships/numbering" Target="numbering.xml"/><Relationship Id="rId15" Type="http://schemas.openxmlformats.org/officeDocument/2006/relationships/hyperlink" Target="https://www.3gpp.org/ftp/tsg_ran/WG1_RL1/TSGR1_122b/Docs/R1-2507169.zip" TargetMode="External"/><Relationship Id="rId23" Type="http://schemas.openxmlformats.org/officeDocument/2006/relationships/hyperlink" Target="https://www.3gpp.org/ftp/tsg_ran/WG1_RL1/TSGR1_122b/Docs/R1-2507027.zip" TargetMode="External"/><Relationship Id="rId28" Type="http://schemas.openxmlformats.org/officeDocument/2006/relationships/hyperlink" Target="https://www.3gpp.org/ftp/tsg_ran/WG1_RL1/TSGR1_122b/Docs/R1-2506807.zip" TargetMode="External"/><Relationship Id="rId36" Type="http://schemas.openxmlformats.org/officeDocument/2006/relationships/hyperlink" Target="https://www.3gpp.org/ftp/tsg_ran/WG1_RL1/TSGR1_122b/Docs/R1-2507757.zip" TargetMode="External"/><Relationship Id="rId49" Type="http://schemas.openxmlformats.org/officeDocument/2006/relationships/hyperlink" Target="https://www.3gpp.org/ftp/tsg_ran/WG1_RL1/TSGR1_122b/Docs/R1-2507561.zip" TargetMode="External"/><Relationship Id="rId10" Type="http://schemas.openxmlformats.org/officeDocument/2006/relationships/endnotes" Target="endnotes.xml"/><Relationship Id="rId19" Type="http://schemas.openxmlformats.org/officeDocument/2006/relationships/hyperlink" Target="https://www.3gpp.org/ftp/tsg_ran/WG1_RL1/TSGR1_122b/Docs/R1-2506837.zip" TargetMode="External"/><Relationship Id="rId31" Type="http://schemas.openxmlformats.org/officeDocument/2006/relationships/hyperlink" Target="https://www.3gpp.org/ftp/tsg_ran/WG1_RL1/TSGR1_122b/Docs/R1-2507909.zip" TargetMode="External"/><Relationship Id="rId44" Type="http://schemas.openxmlformats.org/officeDocument/2006/relationships/hyperlink" Target="https://www.3gpp.org/ftp/tsg_ran/WG1_RL1/TSGR1_122b/Docs/R1-2507714.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b/Docs/R1-2507208.zip" TargetMode="External"/><Relationship Id="rId22" Type="http://schemas.openxmlformats.org/officeDocument/2006/relationships/hyperlink" Target="https://www.3gpp.org/ftp/tsg_ran/WG1_RL1/TSGR1_122b/Docs/R1-2506982.zip" TargetMode="External"/><Relationship Id="rId27" Type="http://schemas.openxmlformats.org/officeDocument/2006/relationships/hyperlink" Target="https://www.3gpp.org/ftp/tsg_ran/WG1_RL1/TSGR1_122b/Docs/R1-2506891.zip" TargetMode="External"/><Relationship Id="rId30" Type="http://schemas.openxmlformats.org/officeDocument/2006/relationships/hyperlink" Target="https://www.3gpp.org/ftp/tsg_ran/WG1_RL1/TSGR1_122b/Docs/R1-2506759.zip" TargetMode="External"/><Relationship Id="rId35" Type="http://schemas.openxmlformats.org/officeDocument/2006/relationships/hyperlink" Target="https://www.3gpp.org/ftp/tsg_ran/WG1_RL1/TSGR1_122b/Docs/R1-2507770.zip" TargetMode="External"/><Relationship Id="rId43" Type="http://schemas.openxmlformats.org/officeDocument/2006/relationships/hyperlink" Target="https://www.3gpp.org/ftp/tsg_ran/WG1_RL1/TSGR1_122b/Docs/R1-2507410.zip" TargetMode="External"/><Relationship Id="rId48" Type="http://schemas.openxmlformats.org/officeDocument/2006/relationships/hyperlink" Target="https://www.3gpp.org/ftp/tsg_ran/WG1_RL1/TSGR1_122b/Docs/R1-2507542.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22b/Docs/R1-2507112.zip" TargetMode="External"/><Relationship Id="rId17" Type="http://schemas.openxmlformats.org/officeDocument/2006/relationships/hyperlink" Target="https://www.3gpp.org/ftp/tsg_ran/WG1_RL1/TSGR1_122b/Docs/R1-2507246.zip" TargetMode="External"/><Relationship Id="rId25" Type="http://schemas.openxmlformats.org/officeDocument/2006/relationships/hyperlink" Target="https://www.3gpp.org/ftp/tsg_ran/WG1_RL1/TSGR1_122b/Docs/R1-2507041.zip" TargetMode="External"/><Relationship Id="rId33" Type="http://schemas.openxmlformats.org/officeDocument/2006/relationships/hyperlink" Target="https://www.3gpp.org/ftp/tsg_ran/WG1_RL1/TSGR1_122b/Docs/R1-2507945.zip" TargetMode="External"/><Relationship Id="rId38" Type="http://schemas.openxmlformats.org/officeDocument/2006/relationships/hyperlink" Target="https://www.3gpp.org/ftp/tsg_ran/WG1_RL1/TSGR1_122b/Docs/R1-2507806.zip" TargetMode="External"/><Relationship Id="rId46" Type="http://schemas.openxmlformats.org/officeDocument/2006/relationships/hyperlink" Target="https://www.3gpp.org/ftp/tsg_ran/WG1_RL1/TSGR1_122b/Docs/R1-2507590.zip" TargetMode="External"/><Relationship Id="rId20" Type="http://schemas.openxmlformats.org/officeDocument/2006/relationships/hyperlink" Target="https://www.3gpp.org/ftp/tsg_ran/WG1_RL1/TSGR1_122b/Docs/R1-2506796.zip" TargetMode="External"/><Relationship Id="rId41" Type="http://schemas.openxmlformats.org/officeDocument/2006/relationships/hyperlink" Target="https://www.3gpp.org/ftp/tsg_ran/WG1_RL1/TSGR1_122b/Docs/R1-2507500.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ABEC7AFF-9887-4BDF-A36E-53665F4716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101</TotalTime>
  <Pages>20</Pages>
  <Words>8241</Words>
  <Characters>46977</Characters>
  <Application>Microsoft Office Word</Application>
  <DocSecurity>0</DocSecurity>
  <Lines>391</Lines>
  <Paragraphs>110</Paragraphs>
  <ScaleCrop>false</ScaleCrop>
  <Company/>
  <LinksUpToDate>false</LinksUpToDate>
  <CharactersWithSpaces>55108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26</cp:revision>
  <dcterms:created xsi:type="dcterms:W3CDTF">2025-10-15T07:13:00Z</dcterms:created>
  <dcterms:modified xsi:type="dcterms:W3CDTF">2025-10-15T10:17:00Z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61B1DAD2CC9C457D8BCCBE4EE846CE6B_13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EC4056E77D5F519C242BC4C670A5E966CC93FF6A1C051C15D68CEAB51AAB13725A72457720EA3BD5253ED1499C60D3D9EF2C223CB23D99500B6BC2A1D9C45046</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d087eda0a5b811f08000554a0000554a">
    <vt:lpwstr>CWMRmHQwD8bLVEIojwcd9ycyd9Wmul/9JX8BlonBApbxhZMUILR9/Ua1DGJbuFbjygH91V5fewiwe2LyfvjQlkRvQ==</vt:lpwstr>
  </property>
</Properties>
</file>